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617" w:rsidRDefault="00AB7A34">
      <w:pPr>
        <w:pStyle w:val="CRCoverPage"/>
        <w:tabs>
          <w:tab w:val="right" w:pos="9639"/>
        </w:tabs>
        <w:spacing w:after="0"/>
        <w:rPr>
          <w:b/>
          <w:i/>
          <w:sz w:val="28"/>
        </w:rPr>
      </w:pPr>
      <w:r>
        <w:rPr>
          <w:b/>
          <w:sz w:val="28"/>
          <w:szCs w:val="24"/>
        </w:rPr>
        <w:t>3GPP TSG-RAN WG2 Meeting #</w:t>
      </w:r>
      <w:r>
        <w:rPr>
          <w:rFonts w:hint="eastAsia"/>
          <w:b/>
          <w:sz w:val="28"/>
          <w:szCs w:val="24"/>
          <w:lang w:val="en-US" w:eastAsia="zh-CN"/>
        </w:rPr>
        <w:t>AH1801</w:t>
      </w:r>
      <w:r>
        <w:rPr>
          <w:b/>
          <w:i/>
          <w:sz w:val="28"/>
          <w:szCs w:val="24"/>
        </w:rPr>
        <w:t xml:space="preserve"> </w:t>
      </w:r>
      <w:r>
        <w:rPr>
          <w:b/>
          <w:i/>
          <w:sz w:val="32"/>
          <w:szCs w:val="24"/>
        </w:rPr>
        <w:tab/>
      </w:r>
      <w:bookmarkStart w:id="0" w:name="_GoBack"/>
      <w:r w:rsidRPr="00D0497C">
        <w:rPr>
          <w:rFonts w:hint="eastAsia"/>
          <w:b/>
          <w:sz w:val="28"/>
          <w:lang w:val="en-US" w:eastAsia="zh-CN"/>
        </w:rPr>
        <w:t>R2-1</w:t>
      </w:r>
      <w:r w:rsidRPr="00D0497C">
        <w:rPr>
          <w:rFonts w:hint="eastAsia"/>
          <w:b/>
          <w:sz w:val="28"/>
          <w:lang w:val="en-US" w:eastAsia="zh-CN"/>
        </w:rPr>
        <w:t>800445</w:t>
      </w:r>
      <w:bookmarkEnd w:id="0"/>
    </w:p>
    <w:p w:rsidR="00271617" w:rsidRDefault="00AB7A34">
      <w:pPr>
        <w:pStyle w:val="CRCoverPage"/>
        <w:outlineLvl w:val="0"/>
        <w:rPr>
          <w:b/>
          <w:sz w:val="28"/>
          <w:szCs w:val="24"/>
        </w:rPr>
      </w:pPr>
      <w:r>
        <w:rPr>
          <w:rFonts w:hint="eastAsia"/>
          <w:b/>
          <w:sz w:val="28"/>
          <w:szCs w:val="24"/>
          <w:lang w:val="en-US" w:eastAsia="zh-CN"/>
        </w:rPr>
        <w:t>Vancouver</w:t>
      </w:r>
      <w:r>
        <w:rPr>
          <w:b/>
          <w:sz w:val="28"/>
          <w:szCs w:val="24"/>
        </w:rPr>
        <w:t xml:space="preserve">, </w:t>
      </w:r>
      <w:r>
        <w:rPr>
          <w:rFonts w:hint="eastAsia"/>
          <w:b/>
          <w:sz w:val="28"/>
          <w:szCs w:val="24"/>
          <w:lang w:val="en-US" w:eastAsia="zh-CN"/>
        </w:rPr>
        <w:t>Canada</w:t>
      </w:r>
      <w:r>
        <w:rPr>
          <w:b/>
          <w:sz w:val="28"/>
          <w:szCs w:val="24"/>
        </w:rPr>
        <w:t>, 2</w:t>
      </w:r>
      <w:r>
        <w:rPr>
          <w:rFonts w:hint="eastAsia"/>
          <w:b/>
          <w:sz w:val="28"/>
          <w:szCs w:val="24"/>
          <w:lang w:val="en-US" w:eastAsia="zh-CN"/>
        </w:rPr>
        <w:t>2</w:t>
      </w:r>
      <w:r>
        <w:rPr>
          <w:b/>
          <w:sz w:val="28"/>
          <w:szCs w:val="24"/>
          <w:vertAlign w:val="superscript"/>
        </w:rPr>
        <w:t>th</w:t>
      </w:r>
      <w:r>
        <w:rPr>
          <w:b/>
          <w:sz w:val="28"/>
          <w:szCs w:val="24"/>
        </w:rPr>
        <w:t xml:space="preserve"> – </w:t>
      </w:r>
      <w:r>
        <w:rPr>
          <w:rFonts w:hint="eastAsia"/>
          <w:b/>
          <w:sz w:val="28"/>
          <w:szCs w:val="24"/>
          <w:lang w:val="en-US" w:eastAsia="zh-CN"/>
        </w:rPr>
        <w:t>26</w:t>
      </w:r>
      <w:r>
        <w:rPr>
          <w:rFonts w:hint="eastAsia"/>
          <w:b/>
          <w:sz w:val="28"/>
          <w:szCs w:val="24"/>
          <w:vertAlign w:val="superscript"/>
          <w:lang w:val="en-US" w:eastAsia="zh-CN"/>
        </w:rPr>
        <w:t>th</w:t>
      </w:r>
      <w:r>
        <w:rPr>
          <w:b/>
          <w:sz w:val="28"/>
          <w:szCs w:val="24"/>
        </w:rPr>
        <w:t xml:space="preserve"> </w:t>
      </w:r>
      <w:r>
        <w:rPr>
          <w:rFonts w:hint="eastAsia"/>
          <w:b/>
          <w:sz w:val="28"/>
          <w:szCs w:val="24"/>
          <w:lang w:val="en-US" w:eastAsia="zh-CN"/>
        </w:rPr>
        <w:t xml:space="preserve">January 2018 </w:t>
      </w:r>
    </w:p>
    <w:p w:rsidR="00271617" w:rsidRDefault="00271617">
      <w:pPr>
        <w:overflowPunct w:val="0"/>
        <w:autoSpaceDE w:val="0"/>
        <w:autoSpaceDN w:val="0"/>
        <w:adjustRightInd w:val="0"/>
        <w:snapToGrid w:val="0"/>
        <w:spacing w:before="156"/>
        <w:jc w:val="left"/>
        <w:textAlignment w:val="baseline"/>
        <w:rPr>
          <w:rFonts w:ascii="Arial" w:hAnsi="Arial" w:cs="Arial"/>
          <w:b/>
          <w:bCs/>
          <w:snapToGrid w:val="0"/>
          <w:kern w:val="0"/>
          <w:sz w:val="32"/>
          <w:szCs w:val="32"/>
        </w:rPr>
      </w:pPr>
    </w:p>
    <w:p w:rsidR="00271617" w:rsidRDefault="00AB7A34">
      <w:pPr>
        <w:tabs>
          <w:tab w:val="left" w:pos="1980"/>
        </w:tabs>
        <w:spacing w:before="156" w:after="0"/>
        <w:rPr>
          <w:rFonts w:ascii="Arial" w:hAnsi="Arial" w:cs="Arial"/>
          <w:b/>
          <w:sz w:val="24"/>
          <w:lang w:val="it-IT"/>
        </w:rPr>
      </w:pPr>
      <w:r>
        <w:rPr>
          <w:rFonts w:ascii="Arial" w:hAnsi="Arial" w:cs="Arial"/>
          <w:b/>
          <w:sz w:val="24"/>
          <w:lang w:val="it-IT"/>
        </w:rPr>
        <w:t>Agenda item:</w:t>
      </w:r>
      <w:r>
        <w:rPr>
          <w:rFonts w:ascii="Arial" w:hAnsi="Arial" w:cs="Arial"/>
          <w:b/>
          <w:sz w:val="24"/>
          <w:lang w:val="it-IT"/>
        </w:rPr>
        <w:tab/>
      </w:r>
      <w:bookmarkStart w:id="1" w:name="Source"/>
      <w:bookmarkEnd w:id="1"/>
      <w:r>
        <w:rPr>
          <w:rFonts w:ascii="Arial" w:hAnsi="Arial" w:cs="Arial"/>
          <w:b/>
          <w:sz w:val="24"/>
          <w:lang w:val="it-IT"/>
        </w:rPr>
        <w:t>10.</w:t>
      </w:r>
      <w:r>
        <w:rPr>
          <w:rFonts w:ascii="Arial" w:hAnsi="Arial" w:cs="Arial"/>
          <w:b/>
          <w:sz w:val="24"/>
        </w:rPr>
        <w:t>4</w:t>
      </w:r>
      <w:r>
        <w:rPr>
          <w:rFonts w:ascii="Arial" w:hAnsi="Arial" w:cs="Arial"/>
          <w:b/>
          <w:sz w:val="24"/>
          <w:lang w:val="it-IT"/>
        </w:rPr>
        <w:t>.</w:t>
      </w:r>
      <w:r>
        <w:rPr>
          <w:rFonts w:ascii="Arial" w:hAnsi="Arial" w:cs="Arial"/>
          <w:b/>
          <w:sz w:val="24"/>
        </w:rPr>
        <w:t>1.</w:t>
      </w:r>
      <w:r>
        <w:rPr>
          <w:rFonts w:ascii="Arial" w:hAnsi="Arial" w:cs="Arial" w:hint="eastAsia"/>
          <w:b/>
          <w:sz w:val="24"/>
        </w:rPr>
        <w:t>3</w:t>
      </w:r>
      <w:r>
        <w:rPr>
          <w:rFonts w:ascii="Arial" w:hAnsi="Arial" w:cs="Arial"/>
          <w:b/>
          <w:sz w:val="24"/>
        </w:rPr>
        <w:t>.</w:t>
      </w:r>
      <w:r>
        <w:rPr>
          <w:rFonts w:ascii="Arial" w:hAnsi="Arial" w:cs="Arial" w:hint="eastAsia"/>
          <w:b/>
          <w:sz w:val="24"/>
        </w:rPr>
        <w:t>3</w:t>
      </w:r>
    </w:p>
    <w:p w:rsidR="00271617" w:rsidRDefault="00AB7A34">
      <w:pPr>
        <w:tabs>
          <w:tab w:val="left" w:pos="1985"/>
        </w:tabs>
        <w:spacing w:before="156" w:after="0"/>
        <w:rPr>
          <w:rFonts w:ascii="Arial" w:hAnsi="Arial" w:cs="Arial"/>
          <w:b/>
          <w:sz w:val="24"/>
        </w:rPr>
      </w:pPr>
      <w:r>
        <w:rPr>
          <w:rFonts w:ascii="Arial" w:hAnsi="Arial" w:cs="Arial"/>
          <w:b/>
          <w:sz w:val="24"/>
        </w:rPr>
        <w:t xml:space="preserve">Source: </w:t>
      </w:r>
      <w:r>
        <w:rPr>
          <w:rFonts w:ascii="Arial" w:hAnsi="Arial" w:cs="Arial"/>
          <w:b/>
          <w:sz w:val="24"/>
        </w:rPr>
        <w:tab/>
        <w:t>ZTE</w:t>
      </w:r>
      <w:r>
        <w:rPr>
          <w:rFonts w:ascii="Arial" w:hAnsi="Arial" w:cs="Arial"/>
          <w:b/>
          <w:sz w:val="24"/>
        </w:rPr>
        <w:t xml:space="preserve"> Corporation, Sanechips</w:t>
      </w:r>
    </w:p>
    <w:p w:rsidR="00271617" w:rsidRDefault="00AB7A34">
      <w:pPr>
        <w:tabs>
          <w:tab w:val="left" w:pos="1985"/>
        </w:tabs>
        <w:spacing w:before="156" w:after="0"/>
        <w:ind w:left="1980" w:hanging="1980"/>
        <w:rPr>
          <w:rFonts w:ascii="Arial" w:hAnsi="Arial" w:cs="Arial"/>
          <w:b/>
          <w:sz w:val="24"/>
        </w:rPr>
      </w:pPr>
      <w:r>
        <w:rPr>
          <w:rFonts w:ascii="Arial" w:hAnsi="Arial" w:cs="Arial"/>
          <w:b/>
          <w:sz w:val="24"/>
        </w:rPr>
        <w:t xml:space="preserve">Title: </w:t>
      </w:r>
      <w:r>
        <w:rPr>
          <w:rFonts w:ascii="Arial" w:hAnsi="Arial" w:cs="Arial"/>
          <w:b/>
          <w:sz w:val="24"/>
        </w:rPr>
        <w:tab/>
      </w:r>
      <w:r>
        <w:rPr>
          <w:rFonts w:ascii="Arial" w:hAnsi="Arial" w:cs="Arial" w:hint="eastAsia"/>
          <w:b/>
          <w:sz w:val="24"/>
        </w:rPr>
        <w:t>RRC configuration framework for BWP</w:t>
      </w:r>
    </w:p>
    <w:p w:rsidR="00271617" w:rsidRDefault="00AB7A34">
      <w:pPr>
        <w:tabs>
          <w:tab w:val="left" w:pos="1985"/>
        </w:tabs>
        <w:spacing w:before="156" w:after="0"/>
        <w:ind w:left="1980" w:hanging="1980"/>
        <w:rPr>
          <w:rFonts w:ascii="Arial" w:hAnsi="Arial" w:cs="Arial"/>
          <w:b/>
          <w:sz w:val="24"/>
        </w:rPr>
      </w:pPr>
      <w:r>
        <w:rPr>
          <w:rFonts w:ascii="Arial" w:hAnsi="Arial" w:cs="Arial"/>
          <w:b/>
          <w:sz w:val="24"/>
        </w:rPr>
        <w:t>WID/SID:</w:t>
      </w:r>
      <w:r>
        <w:rPr>
          <w:rFonts w:ascii="Arial" w:hAnsi="Arial" w:cs="Arial"/>
          <w:b/>
          <w:sz w:val="24"/>
        </w:rPr>
        <w:tab/>
        <w:t>NR_newRAT-Core</w:t>
      </w:r>
    </w:p>
    <w:p w:rsidR="00271617" w:rsidRDefault="00AB7A34">
      <w:pPr>
        <w:tabs>
          <w:tab w:val="left" w:pos="1985"/>
        </w:tabs>
        <w:spacing w:before="156" w:after="0"/>
        <w:ind w:left="1980" w:hanging="1980"/>
        <w:rPr>
          <w:rFonts w:ascii="Arial" w:hAnsi="Arial" w:cs="Arial"/>
          <w:b/>
          <w:sz w:val="24"/>
        </w:rPr>
      </w:pPr>
      <w:r>
        <w:rPr>
          <w:rFonts w:ascii="Arial" w:hAnsi="Arial" w:cs="Arial"/>
          <w:b/>
          <w:sz w:val="24"/>
        </w:rPr>
        <w:t>Document for:</w:t>
      </w:r>
      <w:r>
        <w:rPr>
          <w:rFonts w:ascii="Arial" w:hAnsi="Arial" w:cs="Arial"/>
          <w:b/>
          <w:sz w:val="24"/>
        </w:rPr>
        <w:tab/>
      </w:r>
      <w:bookmarkStart w:id="2" w:name="DocumentFor"/>
      <w:bookmarkEnd w:id="2"/>
      <w:r>
        <w:rPr>
          <w:rFonts w:ascii="Arial" w:hAnsi="Arial" w:cs="Arial"/>
          <w:b/>
          <w:sz w:val="24"/>
        </w:rPr>
        <w:t xml:space="preserve">Discussion and </w:t>
      </w:r>
      <w:r>
        <w:rPr>
          <w:rFonts w:ascii="Arial" w:hAnsi="Arial" w:cs="Arial"/>
          <w:b/>
          <w:sz w:val="24"/>
        </w:rPr>
        <w:t>Approval</w:t>
      </w:r>
    </w:p>
    <w:p w:rsidR="00271617" w:rsidRDefault="00AB7A34">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71617" w:rsidRDefault="00AB7A34">
      <w:pPr>
        <w:spacing w:before="156"/>
      </w:pPr>
      <w:r>
        <w:rPr>
          <w:rFonts w:hint="eastAsia"/>
        </w:rPr>
        <w:t>During the last RAN2# 100 meeting, following agreements have been made.</w:t>
      </w:r>
    </w:p>
    <w:p w:rsidR="00271617" w:rsidRDefault="00AB7A34">
      <w:pPr>
        <w:pStyle w:val="NormalWeb"/>
        <w:widowControl w:val="0"/>
        <w:pBdr>
          <w:top w:val="single" w:sz="4" w:space="1" w:color="auto"/>
          <w:left w:val="single" w:sz="4" w:space="4" w:color="auto"/>
          <w:bottom w:val="single" w:sz="4" w:space="1" w:color="auto"/>
          <w:right w:val="single" w:sz="4" w:space="4" w:color="auto"/>
        </w:pBdr>
        <w:tabs>
          <w:tab w:val="left" w:pos="1060"/>
        </w:tabs>
        <w:spacing w:before="156" w:beforeAutospacing="0" w:after="0" w:afterAutospacing="0"/>
        <w:ind w:left="1062" w:hanging="422"/>
        <w:jc w:val="both"/>
        <w:rPr>
          <w:rFonts w:eastAsia="MS Mincho"/>
          <w:b/>
          <w:bCs/>
          <w:kern w:val="2"/>
          <w:sz w:val="20"/>
          <w:szCs w:val="22"/>
          <w:lang w:val="en-US" w:eastAsia="zh-CN" w:bidi="ar"/>
        </w:rPr>
      </w:pPr>
      <w:r>
        <w:rPr>
          <w:rFonts w:eastAsia="MS Mincho"/>
          <w:b/>
          <w:bCs/>
          <w:kern w:val="2"/>
          <w:sz w:val="20"/>
          <w:szCs w:val="22"/>
          <w:lang w:val="en-US" w:eastAsia="zh-CN" w:bidi="ar"/>
        </w:rPr>
        <w:t>Agreement</w:t>
      </w:r>
      <w:r>
        <w:rPr>
          <w:rFonts w:eastAsia="MS Mincho" w:hint="eastAsia"/>
          <w:b/>
          <w:bCs/>
          <w:kern w:val="2"/>
          <w:sz w:val="20"/>
          <w:szCs w:val="22"/>
          <w:lang w:val="en-US" w:eastAsia="zh-CN" w:bidi="ar"/>
        </w:rPr>
        <w:t>s:</w:t>
      </w:r>
    </w:p>
    <w:p w:rsidR="00271617" w:rsidRDefault="00AB7A3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0"/>
          <w:lang w:val="en-US" w:eastAsia="zh-CN" w:bidi="ar"/>
        </w:rPr>
      </w:pPr>
      <w:r>
        <w:rPr>
          <w:rFonts w:eastAsia="MS Mincho"/>
          <w:kern w:val="2"/>
          <w:sz w:val="20"/>
          <w:szCs w:val="20"/>
          <w:lang w:val="en-US" w:eastAsia="zh-CN" w:bidi="ar"/>
        </w:rPr>
        <w:t>1</w:t>
      </w:r>
      <w:r>
        <w:rPr>
          <w:rFonts w:eastAsia="MS Mincho"/>
          <w:kern w:val="2"/>
          <w:sz w:val="20"/>
          <w:szCs w:val="20"/>
          <w:lang w:val="en-US" w:eastAsia="zh-CN" w:bidi="ar"/>
        </w:rPr>
        <w:tab/>
        <w:t xml:space="preserve">Add a subclause for DL/UL BWP and BWP pair additional/modification is added in NR RRC spec. </w:t>
      </w:r>
    </w:p>
    <w:p w:rsidR="00271617" w:rsidRDefault="00AB7A3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0"/>
          <w:lang w:val="en-US" w:eastAsia="zh-CN" w:bidi="ar"/>
        </w:rPr>
      </w:pPr>
      <w:r>
        <w:rPr>
          <w:rFonts w:eastAsia="MS Mincho"/>
          <w:kern w:val="2"/>
          <w:sz w:val="20"/>
          <w:szCs w:val="20"/>
          <w:lang w:val="en-US" w:eastAsia="zh-CN" w:bidi="ar"/>
        </w:rPr>
        <w:t>2</w:t>
      </w:r>
      <w:r>
        <w:rPr>
          <w:rFonts w:eastAsia="MS Mincho"/>
          <w:kern w:val="2"/>
          <w:sz w:val="20"/>
          <w:szCs w:val="20"/>
          <w:lang w:val="en-US" w:eastAsia="zh-CN" w:bidi="ar"/>
        </w:rPr>
        <w:tab/>
      </w:r>
      <w:r>
        <w:rPr>
          <w:rFonts w:eastAsia="MS Mincho"/>
          <w:kern w:val="2"/>
          <w:sz w:val="20"/>
          <w:szCs w:val="20"/>
          <w:lang w:val="en-US" w:eastAsia="zh-CN" w:bidi="ar"/>
        </w:rPr>
        <w:t xml:space="preserve">Add a subclause for DL/UL BWP and BWP pair release is added in NR RRC spec. </w:t>
      </w:r>
    </w:p>
    <w:p w:rsidR="00271617" w:rsidRDefault="00AB7A34">
      <w:pPr>
        <w:pStyle w:val="NormalWeb"/>
        <w:widowControl w:val="0"/>
        <w:pBdr>
          <w:top w:val="single" w:sz="4" w:space="1" w:color="auto"/>
          <w:left w:val="single" w:sz="4" w:space="4" w:color="auto"/>
          <w:bottom w:val="single" w:sz="4" w:space="1" w:color="auto"/>
          <w:right w:val="single" w:sz="4" w:space="4" w:color="auto"/>
        </w:pBdr>
        <w:tabs>
          <w:tab w:val="left" w:pos="1060"/>
        </w:tabs>
        <w:spacing w:beforeLines="0" w:before="0" w:beforeAutospacing="0" w:after="0" w:afterAutospacing="0" w:line="240" w:lineRule="auto"/>
        <w:ind w:left="1060" w:hanging="420"/>
        <w:jc w:val="both"/>
        <w:rPr>
          <w:rFonts w:eastAsia="MS Mincho"/>
          <w:kern w:val="2"/>
          <w:sz w:val="20"/>
          <w:szCs w:val="20"/>
          <w:lang w:val="en-US" w:eastAsia="zh-CN" w:bidi="ar"/>
        </w:rPr>
      </w:pPr>
      <w:r>
        <w:rPr>
          <w:rFonts w:eastAsia="MS Mincho"/>
          <w:kern w:val="2"/>
          <w:sz w:val="20"/>
          <w:szCs w:val="20"/>
          <w:lang w:val="en-US" w:eastAsia="zh-CN" w:bidi="ar"/>
        </w:rPr>
        <w:t>3</w:t>
      </w:r>
      <w:r>
        <w:rPr>
          <w:rFonts w:eastAsia="MS Mincho"/>
          <w:kern w:val="2"/>
          <w:sz w:val="20"/>
          <w:szCs w:val="20"/>
          <w:lang w:val="en-US" w:eastAsia="zh-CN" w:bidi="ar"/>
        </w:rPr>
        <w:tab/>
      </w:r>
      <w:r>
        <w:rPr>
          <w:rFonts w:eastAsia="MS Mincho"/>
          <w:kern w:val="2"/>
          <w:sz w:val="20"/>
          <w:szCs w:val="20"/>
          <w:highlight w:val="yellow"/>
          <w:lang w:val="en-US" w:eastAsia="zh-CN" w:bidi="ar"/>
        </w:rPr>
        <w:t>For reconfiguration with synchronisation or for SCell addition, one DL/UL BWP indicated in the RRC message is the active BWP until it is changed by DCI</w:t>
      </w:r>
      <w:r>
        <w:rPr>
          <w:rFonts w:eastAsia="MS Mincho"/>
          <w:kern w:val="2"/>
          <w:sz w:val="20"/>
          <w:szCs w:val="20"/>
          <w:lang w:val="en-US" w:eastAsia="zh-CN" w:bidi="ar"/>
        </w:rPr>
        <w:t>.</w:t>
      </w:r>
    </w:p>
    <w:p w:rsidR="00271617" w:rsidRDefault="00271617">
      <w:pPr>
        <w:pStyle w:val="Doc-text2"/>
        <w:spacing w:before="156"/>
      </w:pPr>
    </w:p>
    <w:tbl>
      <w:tblPr>
        <w:tblW w:w="9338"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8"/>
      </w:tblGrid>
      <w:tr w:rsidR="00271617">
        <w:tc>
          <w:tcPr>
            <w:tcW w:w="9338" w:type="dxa"/>
            <w:shd w:val="clear" w:color="auto" w:fill="auto"/>
          </w:tcPr>
          <w:p w:rsidR="00271617" w:rsidRDefault="00AB7A34">
            <w:pPr>
              <w:pStyle w:val="Doc-text2"/>
              <w:tabs>
                <w:tab w:val="clear" w:pos="1622"/>
                <w:tab w:val="left" w:pos="358"/>
              </w:tabs>
              <w:spacing w:beforeLines="0" w:before="0" w:after="0" w:line="240" w:lineRule="auto"/>
              <w:ind w:left="1168" w:hanging="1168"/>
              <w:rPr>
                <w:rFonts w:ascii="Times New Roman" w:hAnsi="Times New Roman"/>
                <w:b/>
                <w:sz w:val="21"/>
                <w:szCs w:val="21"/>
              </w:rPr>
            </w:pPr>
            <w:r>
              <w:rPr>
                <w:rFonts w:ascii="Times New Roman" w:hAnsi="Times New Roman"/>
                <w:b/>
                <w:sz w:val="21"/>
                <w:szCs w:val="21"/>
              </w:rPr>
              <w:t>Agreements:</w:t>
            </w:r>
          </w:p>
          <w:p w:rsidR="00271617" w:rsidRDefault="00AB7A34">
            <w:pPr>
              <w:pStyle w:val="Doc-text2"/>
              <w:numPr>
                <w:ilvl w:val="0"/>
                <w:numId w:val="4"/>
              </w:numPr>
              <w:tabs>
                <w:tab w:val="clear" w:pos="1622"/>
                <w:tab w:val="left" w:pos="358"/>
              </w:tabs>
              <w:spacing w:beforeLines="0" w:before="0" w:after="0" w:line="240" w:lineRule="auto"/>
              <w:ind w:left="1168" w:hanging="1168"/>
              <w:rPr>
                <w:rFonts w:ascii="Times New Roman" w:hAnsi="Times New Roman"/>
                <w:szCs w:val="20"/>
              </w:rPr>
            </w:pPr>
            <w:r>
              <w:rPr>
                <w:rFonts w:ascii="Times New Roman" w:hAnsi="Times New Roman"/>
                <w:szCs w:val="20"/>
                <w:lang w:eastAsia="ko-KR"/>
              </w:rPr>
              <w:t xml:space="preserve">The UE </w:t>
            </w:r>
            <w:r>
              <w:rPr>
                <w:rFonts w:ascii="Times New Roman" w:hAnsi="Times New Roman"/>
                <w:szCs w:val="20"/>
                <w:lang w:eastAsia="ko-KR"/>
              </w:rPr>
              <w:t>behavior on the active BWP includes the followings:</w:t>
            </w:r>
          </w:p>
          <w:p w:rsidR="00271617" w:rsidRDefault="00AB7A34">
            <w:pPr>
              <w:pStyle w:val="B3"/>
              <w:numPr>
                <w:ilvl w:val="0"/>
                <w:numId w:val="5"/>
              </w:numPr>
              <w:tabs>
                <w:tab w:val="left" w:pos="358"/>
              </w:tabs>
              <w:spacing w:beforeLines="0" w:after="0" w:line="240" w:lineRule="auto"/>
            </w:pPr>
            <w:r>
              <w:t>PDCCH monitoring on the BWP</w:t>
            </w:r>
          </w:p>
          <w:p w:rsidR="00271617" w:rsidRDefault="00AB7A34">
            <w:pPr>
              <w:pStyle w:val="B3"/>
              <w:numPr>
                <w:ilvl w:val="0"/>
                <w:numId w:val="5"/>
              </w:numPr>
              <w:tabs>
                <w:tab w:val="left" w:pos="358"/>
              </w:tabs>
              <w:spacing w:beforeLines="0" w:after="0" w:line="240" w:lineRule="auto"/>
            </w:pPr>
            <w:r>
              <w:t>PUCCH transmission on the BWP, if configured.</w:t>
            </w:r>
          </w:p>
          <w:p w:rsidR="00271617" w:rsidRDefault="00AB7A34">
            <w:pPr>
              <w:pStyle w:val="B3"/>
              <w:numPr>
                <w:ilvl w:val="0"/>
                <w:numId w:val="5"/>
              </w:numPr>
              <w:tabs>
                <w:tab w:val="left" w:pos="358"/>
              </w:tabs>
              <w:spacing w:beforeLines="0" w:after="0" w:line="240" w:lineRule="auto"/>
            </w:pPr>
            <w:r>
              <w:t>PUSCH transmission on the BWP</w:t>
            </w:r>
          </w:p>
          <w:p w:rsidR="00271617" w:rsidRDefault="00AB7A34">
            <w:pPr>
              <w:pStyle w:val="B3"/>
              <w:numPr>
                <w:ilvl w:val="0"/>
                <w:numId w:val="5"/>
              </w:numPr>
              <w:tabs>
                <w:tab w:val="left" w:pos="358"/>
              </w:tabs>
              <w:spacing w:beforeLines="0" w:after="0" w:line="240" w:lineRule="auto"/>
            </w:pPr>
            <w:r>
              <w:rPr>
                <w:highlight w:val="yellow"/>
              </w:rPr>
              <w:t>PRACH transmission on the BWP, if configured</w:t>
            </w:r>
            <w:r>
              <w:t>.</w:t>
            </w:r>
          </w:p>
          <w:p w:rsidR="00271617" w:rsidRDefault="00AB7A34">
            <w:pPr>
              <w:pStyle w:val="B3"/>
              <w:numPr>
                <w:ilvl w:val="0"/>
                <w:numId w:val="5"/>
              </w:numPr>
              <w:tabs>
                <w:tab w:val="left" w:pos="358"/>
              </w:tabs>
              <w:spacing w:beforeLines="0" w:after="0" w:line="240" w:lineRule="auto"/>
            </w:pPr>
            <w:r>
              <w:t>PDSCH reception on the BWP</w:t>
            </w:r>
          </w:p>
          <w:p w:rsidR="00271617" w:rsidRDefault="00AB7A34">
            <w:pPr>
              <w:pStyle w:val="Doc-text2"/>
              <w:numPr>
                <w:ilvl w:val="0"/>
                <w:numId w:val="4"/>
              </w:numPr>
              <w:tabs>
                <w:tab w:val="clear" w:pos="1622"/>
                <w:tab w:val="left" w:pos="358"/>
              </w:tabs>
              <w:spacing w:beforeLines="0" w:before="0" w:after="0" w:line="240" w:lineRule="auto"/>
              <w:ind w:left="358" w:hanging="358"/>
              <w:rPr>
                <w:rFonts w:ascii="Times New Roman" w:hAnsi="Times New Roman"/>
                <w:szCs w:val="20"/>
              </w:rPr>
            </w:pPr>
            <w:r>
              <w:rPr>
                <w:rFonts w:ascii="Times New Roman" w:hAnsi="Times New Roman"/>
                <w:szCs w:val="20"/>
                <w:lang w:eastAsia="ko-KR"/>
              </w:rPr>
              <w:t>For PCell/SCell, no additio</w:t>
            </w:r>
            <w:r>
              <w:rPr>
                <w:rFonts w:ascii="Times New Roman" w:hAnsi="Times New Roman"/>
                <w:szCs w:val="20"/>
                <w:lang w:eastAsia="ko-KR"/>
              </w:rPr>
              <w:t>nal activation step is required to activate a BWP when PCell is newly added (i.e. PCell/Scell is always configured with an active BWP)</w:t>
            </w:r>
          </w:p>
          <w:p w:rsidR="00271617" w:rsidRDefault="00AB7A34">
            <w:pPr>
              <w:pStyle w:val="Doc-text2"/>
              <w:numPr>
                <w:ilvl w:val="0"/>
                <w:numId w:val="4"/>
              </w:numPr>
              <w:tabs>
                <w:tab w:val="clear" w:pos="1622"/>
                <w:tab w:val="left" w:pos="358"/>
              </w:tabs>
              <w:spacing w:beforeLines="0" w:before="0" w:after="0" w:line="240" w:lineRule="auto"/>
              <w:ind w:left="358" w:hanging="358"/>
              <w:rPr>
                <w:rFonts w:ascii="Times New Roman" w:hAnsi="Times New Roman"/>
                <w:szCs w:val="20"/>
              </w:rPr>
            </w:pPr>
            <w:r>
              <w:rPr>
                <w:rFonts w:ascii="Times New Roman" w:hAnsi="Times New Roman"/>
                <w:szCs w:val="20"/>
                <w:lang w:eastAsia="ko-KR"/>
              </w:rPr>
              <w:t>There is no case that a cell is active with no active BWP.</w:t>
            </w:r>
          </w:p>
          <w:p w:rsidR="00271617" w:rsidRDefault="00AB7A34">
            <w:pPr>
              <w:pStyle w:val="Doc-text2"/>
              <w:tabs>
                <w:tab w:val="clear" w:pos="1622"/>
                <w:tab w:val="left" w:pos="358"/>
              </w:tabs>
              <w:spacing w:beforeLines="0" w:before="0" w:after="0" w:line="240" w:lineRule="auto"/>
              <w:ind w:left="0" w:firstLine="0"/>
              <w:rPr>
                <w:rFonts w:ascii="Times New Roman" w:eastAsia="SimSun" w:hAnsi="Times New Roman"/>
                <w:szCs w:val="20"/>
                <w:lang w:val="en-US" w:eastAsia="zh-CN"/>
              </w:rPr>
            </w:pPr>
            <w:r>
              <w:rPr>
                <w:rFonts w:ascii="Times New Roman" w:eastAsia="SimSun" w:hAnsi="Times New Roman"/>
                <w:szCs w:val="20"/>
                <w:lang w:val="en-US" w:eastAsia="zh-CN"/>
              </w:rPr>
              <w:t>... ...</w:t>
            </w:r>
          </w:p>
          <w:p w:rsidR="00271617" w:rsidRDefault="00AB7A34">
            <w:pPr>
              <w:pStyle w:val="Doc-text2"/>
              <w:numPr>
                <w:ilvl w:val="0"/>
                <w:numId w:val="4"/>
              </w:numPr>
              <w:tabs>
                <w:tab w:val="clear" w:pos="1622"/>
                <w:tab w:val="left" w:pos="358"/>
              </w:tabs>
              <w:spacing w:beforeLines="0" w:before="0" w:after="0" w:line="240" w:lineRule="auto"/>
              <w:ind w:left="358" w:hanging="358"/>
            </w:pPr>
            <w:r>
              <w:rPr>
                <w:rFonts w:ascii="Times New Roman" w:hAnsi="Times New Roman"/>
                <w:szCs w:val="20"/>
                <w:highlight w:val="yellow"/>
              </w:rPr>
              <w:t xml:space="preserve">For contention based, some UL BWP are configured with </w:t>
            </w:r>
            <w:r>
              <w:rPr>
                <w:rFonts w:ascii="Times New Roman" w:hAnsi="Times New Roman"/>
                <w:szCs w:val="20"/>
                <w:highlight w:val="yellow"/>
              </w:rPr>
              <w:t>PRACH resources</w:t>
            </w:r>
            <w:r>
              <w:rPr>
                <w:rFonts w:ascii="Times New Roman" w:hAnsi="Times New Roman"/>
                <w:szCs w:val="20"/>
              </w:rPr>
              <w:t>.  The UE performs RACH on the active BWP if configured with RACH resources.  If not configured the UE uses initial UL/DL BWP.   It is recommended for the network to configure RACH resources on active BWP.   If the UE switches to initial BWP</w:t>
            </w:r>
            <w:r>
              <w:rPr>
                <w:rFonts w:ascii="Times New Roman" w:hAnsi="Times New Roman"/>
                <w:szCs w:val="20"/>
              </w:rPr>
              <w:t xml:space="preserve"> it stays there until told by the network to switch with a DCI. </w:t>
            </w:r>
            <w:r>
              <w:rPr>
                <w:rFonts w:ascii="Times New Roman" w:hAnsi="Times New Roman"/>
                <w:sz w:val="18"/>
                <w:szCs w:val="22"/>
              </w:rPr>
              <w:t xml:space="preserve"> </w:t>
            </w:r>
            <w:r>
              <w:rPr>
                <w:sz w:val="18"/>
                <w:szCs w:val="22"/>
              </w:rPr>
              <w:t xml:space="preserve"> </w:t>
            </w:r>
          </w:p>
        </w:tc>
      </w:tr>
    </w:tbl>
    <w:p w:rsidR="00271617" w:rsidRDefault="00AB7A34">
      <w:pPr>
        <w:spacing w:before="156"/>
      </w:pPr>
      <w:r>
        <w:rPr>
          <w:rFonts w:hint="eastAsia"/>
        </w:rPr>
        <w:t xml:space="preserve">Since UE can be configured with multiple BWPs, and each BWP may have different numerology, in this case, how to support the differentiate physical channel configuration should be discussed in RAN2, in this contribution, we </w:t>
      </w:r>
      <w:r>
        <w:rPr>
          <w:rFonts w:hint="eastAsia"/>
        </w:rPr>
        <w:lastRenderedPageBreak/>
        <w:t>share more views on the RRC confi</w:t>
      </w:r>
      <w:r>
        <w:rPr>
          <w:rFonts w:hint="eastAsia"/>
        </w:rPr>
        <w:t xml:space="preserve">guration framework for BWP.  </w:t>
      </w:r>
    </w:p>
    <w:p w:rsidR="00271617" w:rsidRDefault="00AB7A34">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Current UL/DL BWP configuration structure</w:t>
      </w:r>
    </w:p>
    <w:p w:rsidR="00271617" w:rsidRDefault="00AB7A34">
      <w:pPr>
        <w:spacing w:before="156"/>
      </w:pPr>
      <w:r>
        <w:rPr>
          <w:rFonts w:hint="eastAsia"/>
        </w:rPr>
        <w:t>According to RAN1 agreement, in NR spec, UE can be configured with multiple UL/DL BWPs via RRC dedicated signalling, in the current 38.331, the configuration framework of UL/DL bandwit</w:t>
      </w:r>
      <w:r>
        <w:rPr>
          <w:rFonts w:hint="eastAsia"/>
        </w:rPr>
        <w:t xml:space="preserve">h part is shown in Figure1, and the physical channel configuration within UL/DL bandwidth part is shown in Figure2: </w:t>
      </w:r>
      <w:bookmarkStart w:id="3" w:name="_Toc487673125"/>
    </w:p>
    <w:p w:rsidR="00271617" w:rsidRDefault="00AB7A34">
      <w:pPr>
        <w:spacing w:before="156"/>
        <w:jc w:val="center"/>
      </w:pPr>
      <w:r>
        <w:rPr>
          <w:rFonts w:hint="eastAsia"/>
        </w:rPr>
        <w:object w:dxaOrig="7376" w:dyaOrig="4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6pt;height:229.95pt" o:ole="">
            <v:imagedata r:id="rId9" o:title=""/>
            <o:lock v:ext="edit" aspectratio="f"/>
          </v:shape>
          <o:OLEObject Type="Embed" ProgID="Visio.Drawing.11" ShapeID="_x0000_i1025" DrawAspect="Content" ObjectID="_1577246994" r:id="rId10"/>
        </w:object>
      </w:r>
    </w:p>
    <w:p w:rsidR="00271617" w:rsidRDefault="00AB7A34">
      <w:pPr>
        <w:spacing w:before="156"/>
        <w:jc w:val="center"/>
      </w:pPr>
      <w:r>
        <w:rPr>
          <w:rFonts w:hint="eastAsia"/>
        </w:rPr>
        <w:t>Figure 1 BWP configuration structure in curent 38.331</w:t>
      </w:r>
    </w:p>
    <w:p w:rsidR="00271617" w:rsidRDefault="00AB7A34">
      <w:pPr>
        <w:spacing w:before="156"/>
        <w:jc w:val="center"/>
      </w:pPr>
      <w:r>
        <w:rPr>
          <w:rFonts w:hint="eastAsia"/>
        </w:rPr>
        <w:object w:dxaOrig="5538" w:dyaOrig="2900">
          <v:shape id="_x0000_i1026" type="#_x0000_t75" style="width:276.7pt;height:145.05pt" o:ole="">
            <v:imagedata r:id="rId11" o:title=""/>
            <o:lock v:ext="edit" aspectratio="f"/>
          </v:shape>
          <o:OLEObject Type="Embed" ProgID="Visio.Drawing.11" ShapeID="_x0000_i1026" DrawAspect="Content" ObjectID="_1577246995" r:id="rId12"/>
        </w:object>
      </w:r>
    </w:p>
    <w:p w:rsidR="00271617" w:rsidRDefault="00AB7A34">
      <w:pPr>
        <w:spacing w:before="156"/>
        <w:jc w:val="center"/>
      </w:pPr>
      <w:r>
        <w:rPr>
          <w:rFonts w:hint="eastAsia"/>
        </w:rPr>
        <w:t>Figure 2 Physical channel c</w:t>
      </w:r>
      <w:r>
        <w:rPr>
          <w:rFonts w:hint="eastAsia"/>
        </w:rPr>
        <w:t>onfiguration in UL/DL BWP in current 38.331</w:t>
      </w:r>
    </w:p>
    <w:p w:rsidR="00271617" w:rsidRDefault="00AB7A34">
      <w:pPr>
        <w:spacing w:before="156"/>
      </w:pPr>
      <w:r>
        <w:rPr>
          <w:rFonts w:hint="eastAsia"/>
        </w:rPr>
        <w:t>For EN-DC, the UE is not expected to decode the RMSI(i.e. SIB1) of NR cell during SN addition procedure, and the NR RRCReconfiguration message is encapsulated in LTE RRCConnectionReconfiguration message, from UE</w:t>
      </w:r>
      <w:r>
        <w:t>’</w:t>
      </w:r>
      <w:r>
        <w:rPr>
          <w:rFonts w:hint="eastAsia"/>
        </w:rPr>
        <w:t>s perspective, the UL BWP configuration within servingCellConfigCommon can be treated as initial UL BWP, and the DL BWP configuration within servingCellConfigCommon can be treated as initial DL BWP. But in our opinion, there are two remain issues about thi</w:t>
      </w:r>
      <w:r>
        <w:rPr>
          <w:rFonts w:hint="eastAsia"/>
        </w:rPr>
        <w:t>s configuration structure.</w:t>
      </w:r>
    </w:p>
    <w:p w:rsidR="00271617" w:rsidRDefault="00AB7A34">
      <w:pPr>
        <w:spacing w:before="156"/>
      </w:pPr>
      <w:r>
        <w:rPr>
          <w:rFonts w:hint="eastAsia"/>
          <w:b/>
          <w:bCs/>
        </w:rPr>
        <w:t xml:space="preserve">Issue1: </w:t>
      </w:r>
      <w:r>
        <w:rPr>
          <w:rFonts w:hint="eastAsia"/>
        </w:rPr>
        <w:t>In the current spec, it</w:t>
      </w:r>
      <w:r>
        <w:t>’</w:t>
      </w:r>
      <w:r>
        <w:rPr>
          <w:rFonts w:hint="eastAsia"/>
        </w:rPr>
        <w:t xml:space="preserve">s not quite clear whether each physical channel common configurations and dedicated </w:t>
      </w:r>
      <w:r>
        <w:rPr>
          <w:rFonts w:hint="eastAsia"/>
        </w:rPr>
        <w:lastRenderedPageBreak/>
        <w:t xml:space="preserve">configurations should be UE specific or BWP specific? </w:t>
      </w:r>
    </w:p>
    <w:p w:rsidR="00271617" w:rsidRDefault="00AB7A34">
      <w:pPr>
        <w:spacing w:before="156"/>
      </w:pPr>
      <w:r>
        <w:rPr>
          <w:rFonts w:hint="eastAsia"/>
          <w:b/>
          <w:bCs/>
        </w:rPr>
        <w:t xml:space="preserve">Issue2: </w:t>
      </w:r>
      <w:r>
        <w:rPr>
          <w:rFonts w:hint="eastAsia"/>
        </w:rPr>
        <w:t>Since RAN1 and RAN2 has agreed to support freq/time domain resource for dedicated RACH, whether the dedicated RACH resources can be configured within a different BWP other than RACH-ConfigCommon? If allowed, for UE chose the dedicated RACH resource, whethe</w:t>
      </w:r>
      <w:r>
        <w:rPr>
          <w:rFonts w:hint="eastAsia"/>
        </w:rPr>
        <w:t xml:space="preserve">r the initial BWP is changed?    </w:t>
      </w:r>
    </w:p>
    <w:p w:rsidR="00271617" w:rsidRDefault="00AB7A34">
      <w:pPr>
        <w:spacing w:before="156"/>
      </w:pPr>
      <w:r>
        <w:rPr>
          <w:rFonts w:hint="eastAsia"/>
        </w:rPr>
        <w:t>In this contribution, we discussed these two issues separately.</w:t>
      </w:r>
    </w:p>
    <w:p w:rsidR="00271617" w:rsidRDefault="00AB7A34">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Issue1-1: physical channel common configuration</w:t>
      </w:r>
    </w:p>
    <w:p w:rsidR="00271617" w:rsidRDefault="00AB7A34">
      <w:pPr>
        <w:spacing w:before="156"/>
      </w:pPr>
      <w:r>
        <w:rPr>
          <w:rFonts w:hint="eastAsia"/>
        </w:rPr>
        <w:t>In this section, we provide some analysis on the granularity of physical channel common configuration, whether</w:t>
      </w:r>
      <w:r>
        <w:rPr>
          <w:rFonts w:hint="eastAsia"/>
        </w:rPr>
        <w:t xml:space="preserve"> this should be BWP specific? and whether these can be configured optional or mandatory?</w:t>
      </w:r>
    </w:p>
    <w:p w:rsidR="00271617" w:rsidRDefault="00AB7A34">
      <w:pPr>
        <w:numPr>
          <w:ilvl w:val="0"/>
          <w:numId w:val="6"/>
        </w:numPr>
        <w:spacing w:before="156"/>
      </w:pPr>
      <w:r>
        <w:rPr>
          <w:rFonts w:hint="eastAsia"/>
        </w:rPr>
        <w:t>RACH-ConfigCommon</w:t>
      </w:r>
    </w:p>
    <w:p w:rsidR="00271617" w:rsidRDefault="00AB7A34">
      <w:pPr>
        <w:spacing w:before="156"/>
      </w:pPr>
      <w:r>
        <w:rPr>
          <w:rFonts w:hint="eastAsia"/>
        </w:rPr>
        <w:t>Different from LTE, in NR, RAN1 and RAN2 have agreed to support configuring time/frequency domain RACH resource for both common RACH and dedicated RA</w:t>
      </w:r>
      <w:r>
        <w:rPr>
          <w:rFonts w:hint="eastAsia"/>
        </w:rPr>
        <w:t xml:space="preserve">CH configuration, so independent PRACH-Config is removed from current ASN.1, the corresponding PRACH configuration is directly indicated in RACH-ConfigCommon and RACH-ConfigDedicated. </w:t>
      </w:r>
    </w:p>
    <w:p w:rsidR="00271617" w:rsidRDefault="00AB7A34">
      <w:pPr>
        <w:spacing w:before="156"/>
      </w:pPr>
      <w:r>
        <w:rPr>
          <w:rFonts w:hint="eastAsia"/>
        </w:rPr>
        <w:t xml:space="preserve">For RACH-ConfigCommon, in RAN2 Reno meeting UP session discussion, RAN2 agreed that </w:t>
      </w:r>
      <w:r>
        <w:t>“For contention based, some UL BWP are configured with PRACH resources”</w:t>
      </w:r>
      <w:r>
        <w:rPr>
          <w:rFonts w:hint="eastAsia"/>
        </w:rPr>
        <w:t>, in our view, when UE is configured with multiple UL BWPs, PRACH configuration can be optional confi</w:t>
      </w:r>
      <w:r>
        <w:rPr>
          <w:rFonts w:hint="eastAsia"/>
        </w:rPr>
        <w:t xml:space="preserve">gured in each UL BWP, not mandatory, and this is inline with RAN1 agreement, so we propose:  </w:t>
      </w:r>
    </w:p>
    <w:p w:rsidR="00271617" w:rsidRDefault="00AB7A34">
      <w:pPr>
        <w:spacing w:before="156" w:afterLines="50" w:after="156"/>
        <w:ind w:left="1202" w:hangingChars="570" w:hanging="1202"/>
        <w:rPr>
          <w:b/>
        </w:rPr>
      </w:pPr>
      <w:r>
        <w:rPr>
          <w:rFonts w:hint="eastAsia"/>
          <w:b/>
        </w:rPr>
        <w:t>Proposal 1</w:t>
      </w:r>
      <w:r>
        <w:rPr>
          <w:rFonts w:hint="eastAsia"/>
          <w:b/>
        </w:rPr>
        <w:tab/>
        <w:t xml:space="preserve">RACH common configuration is BWP specific, and should be optional configured in UplinkBandwidthPart configuration. </w:t>
      </w:r>
    </w:p>
    <w:p w:rsidR="00271617" w:rsidRDefault="00AB7A34">
      <w:pPr>
        <w:spacing w:before="156"/>
      </w:pPr>
      <w:r>
        <w:rPr>
          <w:rFonts w:hint="eastAsia"/>
        </w:rPr>
        <w:t>As we mentioned in section 2, in RA</w:t>
      </w:r>
      <w:r>
        <w:rPr>
          <w:rFonts w:hint="eastAsia"/>
        </w:rPr>
        <w:t xml:space="preserve">CH common configuration, except </w:t>
      </w:r>
      <w:r>
        <w:t>prach-ConfigurationIndex</w:t>
      </w:r>
      <w:r>
        <w:rPr>
          <w:rFonts w:hint="eastAsia"/>
        </w:rPr>
        <w:t xml:space="preserve">(i.e. indicates the time/freq domain resource mapping of transmitting RACH preamble), the </w:t>
      </w:r>
      <w:r>
        <w:t>ra-ControlResourceSet</w:t>
      </w:r>
      <w:r>
        <w:rPr>
          <w:rFonts w:hint="eastAsia"/>
        </w:rPr>
        <w:t xml:space="preserve"> is also included to indicates the CORESET of Msg2, from the perspective of network, if d</w:t>
      </w:r>
      <w:r>
        <w:rPr>
          <w:rFonts w:hint="eastAsia"/>
        </w:rPr>
        <w:t>ifferent UEs are configured with different ra-ControlResourceSet towards a given prach-ConfigurationIndex, upon receiving a RACH preamble, it</w:t>
      </w:r>
      <w:r>
        <w:t>’</w:t>
      </w:r>
      <w:r>
        <w:rPr>
          <w:rFonts w:hint="eastAsia"/>
        </w:rPr>
        <w:t>s hard for network to choose the DL resource for transmitting Msg2(i.e. RAR).</w:t>
      </w:r>
    </w:p>
    <w:p w:rsidR="00271617" w:rsidRDefault="00AB7A34">
      <w:pPr>
        <w:spacing w:before="156" w:afterLines="50" w:after="156"/>
        <w:ind w:left="1202" w:hangingChars="570" w:hanging="1202"/>
        <w:rPr>
          <w:b/>
        </w:rPr>
      </w:pPr>
      <w:r>
        <w:rPr>
          <w:rFonts w:hint="eastAsia"/>
          <w:b/>
        </w:rPr>
        <w:t>Observation 1</w:t>
      </w:r>
      <w:r>
        <w:rPr>
          <w:rFonts w:hint="eastAsia"/>
          <w:b/>
        </w:rPr>
        <w:tab/>
        <w:t>The Network should ass</w:t>
      </w:r>
      <w:r>
        <w:rPr>
          <w:rFonts w:hint="eastAsia"/>
          <w:b/>
        </w:rPr>
        <w:t xml:space="preserve">ure the configured associations between Msg1 resource and Msg2 resource are same among different idle/connected UEs in the same cell. </w:t>
      </w:r>
    </w:p>
    <w:p w:rsidR="00271617" w:rsidRDefault="00AB7A34">
      <w:pPr>
        <w:numPr>
          <w:ilvl w:val="0"/>
          <w:numId w:val="6"/>
        </w:numPr>
        <w:spacing w:before="156"/>
      </w:pPr>
      <w:r>
        <w:rPr>
          <w:rFonts w:hint="eastAsia"/>
        </w:rPr>
        <w:t>PUCCH-ConfigCommon</w:t>
      </w:r>
    </w:p>
    <w:p w:rsidR="00271617" w:rsidRDefault="00AB7A34">
      <w:pPr>
        <w:spacing w:before="156"/>
      </w:pPr>
      <w:r>
        <w:rPr>
          <w:rFonts w:hint="eastAsia"/>
        </w:rPr>
        <w:t>The PUCCH-ConfigCommon indicates the HARQ-ACK resource before RRCConnectionSetup, in EN-DC, it can ind</w:t>
      </w:r>
      <w:r>
        <w:rPr>
          <w:rFonts w:hint="eastAsia"/>
        </w:rPr>
        <w:t>icate the HARQ-ACK resource for CBRA Msg4, as we analysised on RACH configuration, for multiple BWPs scenairo, RACH resources should be configured optional, thus PUCCH-ConfigCommon should be configured optional as well.</w:t>
      </w:r>
    </w:p>
    <w:p w:rsidR="00271617" w:rsidRDefault="00AB7A34">
      <w:pPr>
        <w:spacing w:before="156" w:afterLines="50" w:after="156"/>
        <w:ind w:left="1202" w:hangingChars="570" w:hanging="1202"/>
      </w:pPr>
      <w:r>
        <w:rPr>
          <w:rFonts w:hint="eastAsia"/>
          <w:b/>
        </w:rPr>
        <w:t>Proposal 2</w:t>
      </w:r>
      <w:r>
        <w:rPr>
          <w:rFonts w:hint="eastAsia"/>
          <w:b/>
        </w:rPr>
        <w:tab/>
        <w:t>PUCCH common configuratio</w:t>
      </w:r>
      <w:r>
        <w:rPr>
          <w:rFonts w:hint="eastAsia"/>
          <w:b/>
        </w:rPr>
        <w:t xml:space="preserve">n is BWP specific, and should be optional configured in UplinkBandwidthPart configuration. </w:t>
      </w:r>
    </w:p>
    <w:p w:rsidR="00271617" w:rsidRDefault="00AB7A34">
      <w:pPr>
        <w:numPr>
          <w:ilvl w:val="0"/>
          <w:numId w:val="6"/>
        </w:numPr>
        <w:spacing w:before="156"/>
      </w:pPr>
      <w:r>
        <w:rPr>
          <w:rFonts w:hint="eastAsia"/>
        </w:rPr>
        <w:lastRenderedPageBreak/>
        <w:t>PUSCH-ConfigCommon</w:t>
      </w:r>
    </w:p>
    <w:p w:rsidR="00271617" w:rsidRDefault="00AB7A34">
      <w:pPr>
        <w:spacing w:before="156"/>
      </w:pPr>
      <w:r>
        <w:rPr>
          <w:rFonts w:hint="eastAsia"/>
        </w:rPr>
        <w:t xml:space="preserve">Considering the </w:t>
      </w:r>
      <w:r>
        <w:t>“</w:t>
      </w:r>
      <w:r>
        <w:t>msg3-DeltaPreamble</w:t>
      </w:r>
      <w:r>
        <w:t>”</w:t>
      </w:r>
      <w:r>
        <w:rPr>
          <w:rFonts w:hint="eastAsia"/>
        </w:rPr>
        <w:t xml:space="preserve"> is included in PUSCH-ConfigCommon, which is used to configure the power offset between Msg3 and RACH preambl</w:t>
      </w:r>
      <w:r>
        <w:rPr>
          <w:rFonts w:hint="eastAsia"/>
        </w:rPr>
        <w:t xml:space="preserve">e transmission, so similar with RACH-ConfigCommon and PUCCH-ConfigCommon, the PUSCH-ConfigCommon should be configured BWP specific and optional. </w:t>
      </w:r>
    </w:p>
    <w:p w:rsidR="00271617" w:rsidRDefault="00AB7A34">
      <w:pPr>
        <w:spacing w:before="156" w:afterLines="50" w:after="156"/>
        <w:ind w:left="1202" w:hangingChars="570" w:hanging="1202"/>
        <w:rPr>
          <w:b/>
        </w:rPr>
      </w:pPr>
      <w:r>
        <w:rPr>
          <w:rFonts w:hint="eastAsia"/>
          <w:b/>
        </w:rPr>
        <w:t>Proposal 3</w:t>
      </w:r>
      <w:r>
        <w:rPr>
          <w:rFonts w:hint="eastAsia"/>
          <w:b/>
        </w:rPr>
        <w:tab/>
        <w:t>PUSCH common configuration is BWP specific, and should be optional configured in UplinkBandwidthPar</w:t>
      </w:r>
      <w:r>
        <w:rPr>
          <w:rFonts w:hint="eastAsia"/>
          <w:b/>
        </w:rPr>
        <w:t xml:space="preserve">t configuration. </w:t>
      </w:r>
    </w:p>
    <w:p w:rsidR="00271617" w:rsidRDefault="00AB7A34">
      <w:pPr>
        <w:spacing w:before="156"/>
      </w:pPr>
      <w:r>
        <w:rPr>
          <w:rFonts w:hint="eastAsia"/>
        </w:rPr>
        <w:t>Since RACH-ConfigCommon, PUCCH-ConfigCommon and PUSCH-ConfigCommon are related to RACH procedure, so for a given UL BWP with RACH resource(i.e. can be used by connected state UE for failure recovery), these common physical channels should</w:t>
      </w:r>
      <w:r>
        <w:rPr>
          <w:rFonts w:hint="eastAsia"/>
        </w:rPr>
        <w:t xml:space="preserve"> be configured at the same time.</w:t>
      </w:r>
    </w:p>
    <w:p w:rsidR="00271617" w:rsidRDefault="00AB7A34">
      <w:pPr>
        <w:spacing w:before="156" w:afterLines="50" w:after="156"/>
        <w:ind w:left="1202" w:hangingChars="570" w:hanging="1202"/>
      </w:pPr>
      <w:r>
        <w:rPr>
          <w:rFonts w:hint="eastAsia"/>
          <w:b/>
        </w:rPr>
        <w:t>Proposal 4</w:t>
      </w:r>
      <w:r>
        <w:rPr>
          <w:rFonts w:hint="eastAsia"/>
          <w:b/>
        </w:rPr>
        <w:tab/>
        <w:t xml:space="preserve">For a given UL BWP, if RACH common configuration is configured, the PUCCH common and PUSCH common configuration should be configured at the same time. </w:t>
      </w:r>
    </w:p>
    <w:p w:rsidR="00271617" w:rsidRDefault="00AB7A34">
      <w:pPr>
        <w:numPr>
          <w:ilvl w:val="0"/>
          <w:numId w:val="6"/>
        </w:numPr>
        <w:spacing w:before="156"/>
      </w:pPr>
      <w:r>
        <w:rPr>
          <w:rFonts w:hint="eastAsia"/>
        </w:rPr>
        <w:t>PDCCH-ConfigCommon</w:t>
      </w:r>
    </w:p>
    <w:p w:rsidR="00271617" w:rsidRDefault="00AB7A34">
      <w:pPr>
        <w:spacing w:before="156"/>
      </w:pPr>
      <w:r>
        <w:rPr>
          <w:rFonts w:hint="eastAsia"/>
        </w:rPr>
        <w:t>The PDCCH-ConfigCommon includes the searc</w:t>
      </w:r>
      <w:r>
        <w:rPr>
          <w:rFonts w:hint="eastAsia"/>
        </w:rPr>
        <w:t>h space configuration for OSI and Paging message, for EN-DC case, UE is not required to decode the OSI and Paging of NR PSCell, and RAN2 has not concluded the solution of IDLE paging scheduling in multiple BWPs, so we suggest to remove the PDCCH-ConfigComm</w:t>
      </w:r>
      <w:r>
        <w:rPr>
          <w:rFonts w:hint="eastAsia"/>
        </w:rPr>
        <w:t>on from DownlinkBandwidthPart configuration in NSA version of ASN.1, and wait for the progress of standalone NR OSI/Paging topics, then discuss and decide whether PDCCH-ConfigCommon can be configured BWP specific.</w:t>
      </w:r>
    </w:p>
    <w:bookmarkEnd w:id="3"/>
    <w:p w:rsidR="00271617" w:rsidRDefault="00AB7A34">
      <w:pPr>
        <w:spacing w:before="156" w:afterLines="50" w:after="156"/>
        <w:ind w:left="1202" w:hangingChars="570" w:hanging="1202"/>
        <w:rPr>
          <w:b/>
        </w:rPr>
      </w:pPr>
      <w:r>
        <w:rPr>
          <w:rFonts w:hint="eastAsia"/>
          <w:b/>
        </w:rPr>
        <w:t>Proposal 5</w:t>
      </w:r>
      <w:r>
        <w:rPr>
          <w:rFonts w:hint="eastAsia"/>
          <w:b/>
        </w:rPr>
        <w:tab/>
        <w:t>In the March version of TS38.33</w:t>
      </w:r>
      <w:r>
        <w:rPr>
          <w:rFonts w:hint="eastAsia"/>
          <w:b/>
        </w:rPr>
        <w:t xml:space="preserve">1, PDCCH common configuration should be removed from DownlinkBandWidthPart configuration. </w:t>
      </w:r>
    </w:p>
    <w:p w:rsidR="00271617" w:rsidRDefault="00AB7A34">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Issue1-2: physical channel dedicated configuration</w:t>
      </w:r>
    </w:p>
    <w:p w:rsidR="00271617" w:rsidRDefault="00AB7A34">
      <w:pPr>
        <w:spacing w:before="156"/>
      </w:pPr>
      <w:r>
        <w:rPr>
          <w:rFonts w:hint="eastAsia"/>
        </w:rPr>
        <w:t>The dedicated configuration of physical channel(i.e. PDCCH, PUCCH, PDSCH, PUSCH) are configured via ServingCellCon</w:t>
      </w:r>
      <w:r>
        <w:rPr>
          <w:rFonts w:hint="eastAsia"/>
        </w:rPr>
        <w:t xml:space="preserve">figDedicated. </w:t>
      </w:r>
    </w:p>
    <w:p w:rsidR="00271617" w:rsidRDefault="00AB7A34">
      <w:pPr>
        <w:numPr>
          <w:ilvl w:val="0"/>
          <w:numId w:val="6"/>
        </w:numPr>
        <w:spacing w:before="156"/>
      </w:pPr>
      <w:r>
        <w:rPr>
          <w:rFonts w:hint="eastAsia"/>
        </w:rPr>
        <w:t>PDCCH-Config/PUCCH-Config</w:t>
      </w:r>
    </w:p>
    <w:p w:rsidR="00271617" w:rsidRDefault="00AB7A34">
      <w:pPr>
        <w:spacing w:before="156"/>
      </w:pPr>
      <w:r>
        <w:rPr>
          <w:rFonts w:hint="eastAsia"/>
        </w:rPr>
        <w:t>Regarding the different frequency domain location of multiple BWPs, it</w:t>
      </w:r>
      <w:r>
        <w:t>’</w:t>
      </w:r>
      <w:r>
        <w:rPr>
          <w:rFonts w:hint="eastAsia"/>
        </w:rPr>
        <w:t xml:space="preserve">s naturally to support BWP specific PDCCH and PDSCH configuration, and the corresponding fields should be optional present to support RRC delta </w:t>
      </w:r>
      <w:r>
        <w:rPr>
          <w:rFonts w:hint="eastAsia"/>
        </w:rPr>
        <w:t>configuration.</w:t>
      </w:r>
    </w:p>
    <w:p w:rsidR="00271617" w:rsidRDefault="00AB7A34">
      <w:pPr>
        <w:spacing w:before="156" w:afterLines="50" w:after="156"/>
        <w:ind w:left="1202" w:hangingChars="570" w:hanging="1202"/>
      </w:pPr>
      <w:r>
        <w:rPr>
          <w:rFonts w:hint="eastAsia"/>
          <w:b/>
        </w:rPr>
        <w:t>Proposal 6</w:t>
      </w:r>
      <w:r>
        <w:rPr>
          <w:rFonts w:hint="eastAsia"/>
          <w:b/>
        </w:rPr>
        <w:tab/>
        <w:t>Both PDCCH dedicated configuration and PUCCH dedicated configuration can be configured BWP specific, and the corresponding fields should be optional present to support RRC delta configuration.</w:t>
      </w:r>
    </w:p>
    <w:p w:rsidR="00271617" w:rsidRDefault="00AB7A34">
      <w:pPr>
        <w:numPr>
          <w:ilvl w:val="0"/>
          <w:numId w:val="6"/>
        </w:numPr>
        <w:spacing w:before="156"/>
      </w:pPr>
      <w:r>
        <w:rPr>
          <w:rFonts w:hint="eastAsia"/>
        </w:rPr>
        <w:t>PDSCH-Config/PUSCH-Config</w:t>
      </w:r>
    </w:p>
    <w:p w:rsidR="00271617" w:rsidRDefault="00AB7A34">
      <w:pPr>
        <w:spacing w:before="156"/>
      </w:pPr>
      <w:r>
        <w:rPr>
          <w:rFonts w:hint="eastAsia"/>
        </w:rPr>
        <w:t>From RAN1</w:t>
      </w:r>
      <w:r>
        <w:t>’</w:t>
      </w:r>
      <w:r>
        <w:rPr>
          <w:rFonts w:hint="eastAsia"/>
        </w:rPr>
        <w:t>s</w:t>
      </w:r>
      <w:r>
        <w:rPr>
          <w:rFonts w:hint="eastAsia"/>
        </w:rPr>
        <w:t xml:space="preserve"> perspective, the configuration of DMRS and PTRS resources can be various based on different numerology, and regarding the different frequency domain location and bandwidth of configured BWPs, it make sense to support BWP specific PDSCH and PUSCH configura</w:t>
      </w:r>
      <w:r>
        <w:rPr>
          <w:rFonts w:hint="eastAsia"/>
        </w:rPr>
        <w:t>tions.</w:t>
      </w:r>
    </w:p>
    <w:p w:rsidR="00271617" w:rsidRDefault="00AB7A34">
      <w:pPr>
        <w:spacing w:before="156"/>
      </w:pPr>
      <w:r>
        <w:rPr>
          <w:rFonts w:hint="eastAsia"/>
        </w:rPr>
        <w:lastRenderedPageBreak/>
        <w:t xml:space="preserve">In addition, in order to support RRC delta configuration, these fields should be optional present, and if the corresponding field is absent, UE should maintain the current value(i.e. with need code </w:t>
      </w:r>
      <w:r>
        <w:t>“</w:t>
      </w:r>
      <w:r>
        <w:rPr>
          <w:rFonts w:hint="eastAsia"/>
        </w:rPr>
        <w:t>-- need M</w:t>
      </w:r>
      <w:r>
        <w:t>”</w:t>
      </w:r>
      <w:r>
        <w:rPr>
          <w:rFonts w:hint="eastAsia"/>
        </w:rPr>
        <w:t>).</w:t>
      </w:r>
    </w:p>
    <w:p w:rsidR="00271617" w:rsidRDefault="00AB7A34">
      <w:pPr>
        <w:spacing w:before="156" w:afterLines="50" w:after="156"/>
        <w:ind w:left="1202" w:hangingChars="570" w:hanging="1202"/>
        <w:rPr>
          <w:b/>
        </w:rPr>
      </w:pPr>
      <w:r>
        <w:rPr>
          <w:rFonts w:hint="eastAsia"/>
          <w:b/>
        </w:rPr>
        <w:t>Proposal 7</w:t>
      </w:r>
      <w:r>
        <w:rPr>
          <w:rFonts w:hint="eastAsia"/>
          <w:b/>
        </w:rPr>
        <w:tab/>
        <w:t xml:space="preserve">Both PDSCH dedicated </w:t>
      </w:r>
      <w:r>
        <w:rPr>
          <w:rFonts w:hint="eastAsia"/>
          <w:b/>
        </w:rPr>
        <w:t>configuration and PUSCH dedicated configuration can be configured BWP specific, and the corresponding fields should be optional present to support RRC delta configuration.</w:t>
      </w:r>
    </w:p>
    <w:p w:rsidR="00271617" w:rsidRDefault="00AB7A34">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 xml:space="preserve">Issue2: Consideration on dedicated RACH and initial BWP </w:t>
      </w:r>
    </w:p>
    <w:p w:rsidR="00271617" w:rsidRDefault="00AB7A34">
      <w:pPr>
        <w:numPr>
          <w:ilvl w:val="0"/>
          <w:numId w:val="7"/>
        </w:numPr>
        <w:spacing w:before="156"/>
      </w:pPr>
      <w:r>
        <w:rPr>
          <w:rFonts w:hint="eastAsia"/>
        </w:rPr>
        <w:t>dedicated RACH</w:t>
      </w:r>
    </w:p>
    <w:p w:rsidR="00271617" w:rsidRDefault="00AB7A34">
      <w:pPr>
        <w:spacing w:before="156"/>
      </w:pPr>
      <w:r>
        <w:rPr>
          <w:rFonts w:hint="eastAsia"/>
        </w:rPr>
        <w:t>The main iss</w:t>
      </w:r>
      <w:r>
        <w:rPr>
          <w:rFonts w:hint="eastAsia"/>
        </w:rPr>
        <w:t>ue is that, whether the network can configure dedicated RACH resource in a different BWP other than common RACH resource(i.e. with different numerology). In our understanding, the usecase is valid in practice, especially for wideband capable UEs, so we pro</w:t>
      </w:r>
      <w:r>
        <w:rPr>
          <w:rFonts w:hint="eastAsia"/>
        </w:rPr>
        <w:t>pose:</w:t>
      </w:r>
    </w:p>
    <w:p w:rsidR="00271617" w:rsidRDefault="00AB7A34">
      <w:pPr>
        <w:spacing w:before="156" w:afterLines="50" w:after="156"/>
        <w:ind w:left="1202" w:hangingChars="570" w:hanging="1202"/>
        <w:rPr>
          <w:b/>
        </w:rPr>
      </w:pPr>
      <w:r>
        <w:rPr>
          <w:rFonts w:hint="eastAsia"/>
          <w:b/>
        </w:rPr>
        <w:t>Proposal 8</w:t>
      </w:r>
      <w:r>
        <w:rPr>
          <w:rFonts w:hint="eastAsia"/>
          <w:b/>
        </w:rPr>
        <w:tab/>
        <w:t xml:space="preserve">The dedicated RACH resource can be configured within a different BWP(e.g. different numerology) other than common RACH resource. </w:t>
      </w:r>
    </w:p>
    <w:p w:rsidR="00271617" w:rsidRDefault="00AB7A34">
      <w:pPr>
        <w:numPr>
          <w:ilvl w:val="0"/>
          <w:numId w:val="7"/>
        </w:numPr>
        <w:spacing w:before="156"/>
      </w:pPr>
      <w:r>
        <w:rPr>
          <w:rFonts w:hint="eastAsia"/>
        </w:rPr>
        <w:t>Initial BWP</w:t>
      </w:r>
    </w:p>
    <w:p w:rsidR="00271617" w:rsidRDefault="00AB7A34">
      <w:pPr>
        <w:spacing w:before="156"/>
      </w:pPr>
      <w:r>
        <w:rPr>
          <w:rFonts w:hint="eastAsia"/>
        </w:rPr>
        <w:t>Based on RAN2 agreement:</w:t>
      </w:r>
      <w:r>
        <w:t>”For reconfiguration with synchronisation or for SCell addition, one DL/U</w:t>
      </w:r>
      <w:r>
        <w:t>L BWP indicated in the RRC message is the active BWP until it is changed by DCI”</w:t>
      </w:r>
      <w:r>
        <w:rPr>
          <w:rFonts w:hint="eastAsia"/>
        </w:rPr>
        <w:t xml:space="preserve">. At least for EN-DC, for SN addition and SN change, the network can indicate the </w:t>
      </w:r>
      <w:r>
        <w:t>”</w:t>
      </w:r>
      <w:r>
        <w:rPr>
          <w:rFonts w:hint="eastAsia"/>
        </w:rPr>
        <w:t>first active BWP</w:t>
      </w:r>
      <w:r>
        <w:t>”</w:t>
      </w:r>
      <w:r>
        <w:rPr>
          <w:rFonts w:hint="eastAsia"/>
        </w:rPr>
        <w:t xml:space="preserve"> in the servingCellConfigDedicated. In this case, From UE</w:t>
      </w:r>
      <w:r>
        <w:t>’</w:t>
      </w:r>
      <w:r>
        <w:rPr>
          <w:rFonts w:hint="eastAsia"/>
        </w:rPr>
        <w:t>s perspective, the</w:t>
      </w:r>
      <w:r>
        <w:rPr>
          <w:rFonts w:hint="eastAsia"/>
        </w:rPr>
        <w:t xml:space="preserve"> servingCellConfigCommon configuration, can only be used by UE to derive the CBRA/CFRA RACH resources. In our opinion, no need to include the dedicated physical channel configurations in the UL/DL BWP configurations of servingCellConfigCommon. So two alter</w:t>
      </w:r>
      <w:r>
        <w:rPr>
          <w:rFonts w:hint="eastAsia"/>
        </w:rPr>
        <w:t>native approaches can be considered:</w:t>
      </w:r>
    </w:p>
    <w:p w:rsidR="00271617" w:rsidRDefault="00AB7A34">
      <w:pPr>
        <w:spacing w:before="156"/>
        <w:ind w:left="1269" w:hangingChars="602" w:hanging="1269"/>
      </w:pPr>
      <w:r>
        <w:rPr>
          <w:rFonts w:hint="eastAsia"/>
          <w:b/>
          <w:bCs/>
        </w:rPr>
        <w:t xml:space="preserve">Alternative1: </w:t>
      </w:r>
      <w:r>
        <w:rPr>
          <w:rFonts w:hint="eastAsia"/>
        </w:rPr>
        <w:t>Remove the entire UL/DL BWP configuration from servingCellConfigCommon, instead, only include the physical channel common configurations in servingCellConfigCommon, such as RACH-ConfigCommon, PUCCH-ConfigC</w:t>
      </w:r>
      <w:r>
        <w:rPr>
          <w:rFonts w:hint="eastAsia"/>
        </w:rPr>
        <w:t>ommon, PUSCH-ConfigCommon.</w:t>
      </w:r>
    </w:p>
    <w:p w:rsidR="00271617" w:rsidRDefault="00AB7A34">
      <w:pPr>
        <w:spacing w:before="156"/>
        <w:ind w:left="1269" w:hangingChars="602" w:hanging="1269"/>
      </w:pPr>
      <w:r>
        <w:rPr>
          <w:rFonts w:hint="eastAsia"/>
          <w:b/>
          <w:bCs/>
        </w:rPr>
        <w:t>Alternative2:</w:t>
      </w:r>
      <w:r>
        <w:rPr>
          <w:rFonts w:hint="eastAsia"/>
        </w:rPr>
        <w:t xml:space="preserve"> Keep the current IE structure, but the network can only configure physical channel common configurations within the UL/DL BWP configuration of servingCellConfigCommon. And for the same BWP ID configured in both serv</w:t>
      </w:r>
      <w:r>
        <w:rPr>
          <w:rFonts w:hint="eastAsia"/>
        </w:rPr>
        <w:t xml:space="preserve">ingCellConfigCommon and servingCellConfigDedicated, the configuration of servingCellConfigCommon should be replaced by servingCellConfigDedicated. </w:t>
      </w:r>
    </w:p>
    <w:p w:rsidR="00271617" w:rsidRDefault="00AB7A34">
      <w:pPr>
        <w:spacing w:before="156"/>
      </w:pPr>
      <w:r>
        <w:rPr>
          <w:rFonts w:hint="eastAsia"/>
        </w:rPr>
        <w:t>As we pointed out in dedicated RACH, if UE chose the dedicated RACH within another BWP, the original configu</w:t>
      </w:r>
      <w:r>
        <w:rPr>
          <w:rFonts w:hint="eastAsia"/>
        </w:rPr>
        <w:t>red initial UL/DL BWP is invalid, as well as the initial UL/DL BWP ID, so in our opinion, it simpler to remove the initial UL/DL BWP configuration from servingCellConfigCommon to avoid confusion, and clarify that servingCellConfigCommon can only be used to</w:t>
      </w:r>
      <w:r>
        <w:rPr>
          <w:rFonts w:hint="eastAsia"/>
        </w:rPr>
        <w:t xml:space="preserve"> configure RACH resource and relevant physical channel common configurations</w:t>
      </w:r>
      <w:r>
        <w:rPr>
          <w:rFonts w:hint="eastAsia"/>
        </w:rPr>
        <w:t>，</w:t>
      </w:r>
      <w:r>
        <w:rPr>
          <w:rFonts w:hint="eastAsia"/>
        </w:rPr>
        <w:t xml:space="preserve">UE shall switch to the </w:t>
      </w:r>
      <w:r>
        <w:t>“</w:t>
      </w:r>
      <w:r>
        <w:rPr>
          <w:rFonts w:hint="eastAsia"/>
        </w:rPr>
        <w:t>real</w:t>
      </w:r>
      <w:r>
        <w:t>”</w:t>
      </w:r>
      <w:r>
        <w:rPr>
          <w:rFonts w:hint="eastAsia"/>
        </w:rPr>
        <w:t xml:space="preserve"> BWP as long as it receives servingCellConfigDedicated with UL/DL BWP configuration, and active the BWP with active BWP ID. </w:t>
      </w:r>
    </w:p>
    <w:p w:rsidR="00271617" w:rsidRDefault="00AB7A34">
      <w:pPr>
        <w:spacing w:before="156" w:afterLines="50" w:after="156"/>
        <w:ind w:left="1202" w:hangingChars="570" w:hanging="1202"/>
        <w:rPr>
          <w:b/>
        </w:rPr>
      </w:pPr>
      <w:r>
        <w:rPr>
          <w:rFonts w:hint="eastAsia"/>
          <w:b/>
        </w:rPr>
        <w:t>Observation 2</w:t>
      </w:r>
      <w:r>
        <w:rPr>
          <w:rFonts w:hint="eastAsia"/>
          <w:b/>
        </w:rPr>
        <w:tab/>
        <w:t>For UE chos</w:t>
      </w:r>
      <w:r>
        <w:rPr>
          <w:rFonts w:hint="eastAsia"/>
          <w:b/>
        </w:rPr>
        <w:t xml:space="preserve">e dedicated RACH resources within another BWP other than common RACH resource, the configured initial UL/DL BWP configuration becomes invalid. </w:t>
      </w:r>
    </w:p>
    <w:p w:rsidR="00271617" w:rsidRDefault="00AB7A34">
      <w:pPr>
        <w:spacing w:before="156" w:afterLines="50" w:after="156"/>
        <w:ind w:left="1202" w:hangingChars="570" w:hanging="1202"/>
        <w:rPr>
          <w:b/>
        </w:rPr>
      </w:pPr>
      <w:r>
        <w:rPr>
          <w:rFonts w:hint="eastAsia"/>
          <w:b/>
        </w:rPr>
        <w:lastRenderedPageBreak/>
        <w:t>Proposal 9</w:t>
      </w:r>
      <w:r>
        <w:rPr>
          <w:rFonts w:hint="eastAsia"/>
          <w:b/>
        </w:rPr>
        <w:tab/>
        <w:t>In EN-DC, Clarify that servingCellConfigCommon within RRCReconfiguration is only used to derive CBRA/</w:t>
      </w:r>
      <w:r>
        <w:rPr>
          <w:rFonts w:hint="eastAsia"/>
          <w:b/>
        </w:rPr>
        <w:t xml:space="preserve">CFRA resources, UE shall switch to the first active BWP as long as it receives the servingCellConfigDedicated, and adopt alternative 1 in ASN.1 structure. </w:t>
      </w:r>
    </w:p>
    <w:p w:rsidR="00271617" w:rsidRDefault="00AB7A34">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Proposed RRC configuration framework</w:t>
      </w:r>
    </w:p>
    <w:p w:rsidR="00271617" w:rsidRDefault="00AB7A34">
      <w:pPr>
        <w:spacing w:before="156"/>
      </w:pPr>
      <w:r>
        <w:rPr>
          <w:rFonts w:hint="eastAsia"/>
          <w:bCs/>
        </w:rPr>
        <w:t>In summary, the proposed RRC configuration structure is shown i</w:t>
      </w:r>
      <w:r>
        <w:rPr>
          <w:rFonts w:hint="eastAsia"/>
          <w:bCs/>
        </w:rPr>
        <w:t>n Figure3 and Figure 4</w:t>
      </w:r>
      <w:r>
        <w:t>:</w:t>
      </w:r>
    </w:p>
    <w:p w:rsidR="00271617" w:rsidRDefault="00AB7A34">
      <w:pPr>
        <w:spacing w:before="156"/>
        <w:jc w:val="center"/>
      </w:pPr>
      <w:r>
        <w:object w:dxaOrig="7636" w:dyaOrig="4505">
          <v:shape id="_x0000_i1027" type="#_x0000_t75" style="width:382.05pt;height:225.15pt" o:ole="">
            <v:imagedata r:id="rId13" o:title=""/>
            <o:lock v:ext="edit" aspectratio="f"/>
          </v:shape>
          <o:OLEObject Type="Embed" ProgID="Visio.Drawing.11" ShapeID="_x0000_i1027" DrawAspect="Content" ObjectID="_1577246996" r:id="rId14"/>
        </w:object>
      </w:r>
    </w:p>
    <w:p w:rsidR="00271617" w:rsidRDefault="00AB7A34">
      <w:pPr>
        <w:spacing w:before="156"/>
        <w:jc w:val="center"/>
      </w:pPr>
      <w:r>
        <w:rPr>
          <w:rFonts w:hint="eastAsia"/>
        </w:rPr>
        <w:t>Figure 3 Proposed BWP configuration structure</w:t>
      </w:r>
    </w:p>
    <w:p w:rsidR="00271617" w:rsidRDefault="00AB7A34">
      <w:pPr>
        <w:spacing w:before="156"/>
        <w:jc w:val="center"/>
      </w:pPr>
      <w:r>
        <w:object w:dxaOrig="5838" w:dyaOrig="3138">
          <v:shape id="_x0000_i1028" type="#_x0000_t75" style="width:291.75pt;height:156.9pt" o:ole="">
            <v:imagedata r:id="rId15" o:title=""/>
            <o:lock v:ext="edit" aspectratio="f"/>
          </v:shape>
          <o:OLEObject Type="Embed" ProgID="Visio.Drawing.11" ShapeID="_x0000_i1028" DrawAspect="Content" ObjectID="_1577246997" r:id="rId16"/>
        </w:object>
      </w:r>
    </w:p>
    <w:p w:rsidR="00271617" w:rsidRDefault="00AB7A34">
      <w:pPr>
        <w:spacing w:before="156"/>
        <w:jc w:val="center"/>
      </w:pPr>
      <w:r>
        <w:rPr>
          <w:rFonts w:hint="eastAsia"/>
        </w:rPr>
        <w:t>Figure 4 Proposed Physical channel configuration in UL/DL BWP</w:t>
      </w:r>
    </w:p>
    <w:p w:rsidR="00271617" w:rsidRDefault="00AB7A34">
      <w:pPr>
        <w:spacing w:before="156" w:afterLines="50" w:after="156"/>
        <w:ind w:left="1202" w:hangingChars="570" w:hanging="1202"/>
        <w:rPr>
          <w:bCs/>
        </w:rPr>
      </w:pPr>
      <w:r>
        <w:rPr>
          <w:rFonts w:hint="eastAsia"/>
          <w:b/>
        </w:rPr>
        <w:t>Proposal 10</w:t>
      </w:r>
      <w:r>
        <w:rPr>
          <w:rFonts w:hint="eastAsia"/>
          <w:b/>
        </w:rPr>
        <w:tab/>
        <w:t xml:space="preserve">Adopt the corresponding TP on 38.331 in the Annex. </w:t>
      </w:r>
    </w:p>
    <w:p w:rsidR="00271617" w:rsidRDefault="00AB7A34">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71617" w:rsidRDefault="00AB7A34">
      <w:pPr>
        <w:spacing w:before="156"/>
      </w:pPr>
      <w:r>
        <w:rPr>
          <w:sz w:val="22"/>
        </w:rPr>
        <w:t xml:space="preserve">RAN2 is kindly </w:t>
      </w:r>
      <w:r>
        <w:rPr>
          <w:rFonts w:hint="eastAsia"/>
        </w:rPr>
        <w:t xml:space="preserve">asked </w:t>
      </w:r>
      <w:r>
        <w:rPr>
          <w:sz w:val="22"/>
        </w:rPr>
        <w:t>to discuss and adopt the following proposals</w:t>
      </w:r>
      <w:r>
        <w:t>:</w:t>
      </w:r>
    </w:p>
    <w:p w:rsidR="00271617" w:rsidRDefault="00AB7A34">
      <w:pPr>
        <w:spacing w:before="156" w:afterLines="50" w:after="156"/>
        <w:ind w:left="1202" w:hangingChars="570" w:hanging="1202"/>
        <w:rPr>
          <w:b/>
        </w:rPr>
      </w:pPr>
      <w:r>
        <w:rPr>
          <w:rFonts w:hint="eastAsia"/>
          <w:b/>
        </w:rPr>
        <w:lastRenderedPageBreak/>
        <w:t>Observation 1</w:t>
      </w:r>
      <w:r>
        <w:rPr>
          <w:rFonts w:hint="eastAsia"/>
          <w:b/>
        </w:rPr>
        <w:tab/>
        <w:t>The Network should assure the configured associations between Msg1 resource and Msg2 resource are same among different idle/connected UEs in the same c</w:t>
      </w:r>
      <w:r>
        <w:rPr>
          <w:rFonts w:hint="eastAsia"/>
          <w:b/>
        </w:rPr>
        <w:t xml:space="preserve">ell. </w:t>
      </w:r>
    </w:p>
    <w:p w:rsidR="00271617" w:rsidRDefault="00AB7A34">
      <w:pPr>
        <w:spacing w:before="156" w:afterLines="50" w:after="156"/>
        <w:ind w:left="1202" w:hangingChars="570" w:hanging="1202"/>
        <w:rPr>
          <w:b/>
        </w:rPr>
      </w:pPr>
      <w:r>
        <w:rPr>
          <w:rFonts w:hint="eastAsia"/>
          <w:b/>
        </w:rPr>
        <w:t>Observation 2</w:t>
      </w:r>
      <w:r>
        <w:rPr>
          <w:rFonts w:hint="eastAsia"/>
          <w:b/>
        </w:rPr>
        <w:tab/>
        <w:t xml:space="preserve">For UE chose dedicated RACH resources within another BWP other than common RACH resource, the configured initial UL/DL BWP configuration becomes invalid. </w:t>
      </w:r>
    </w:p>
    <w:p w:rsidR="00271617" w:rsidRDefault="00AB7A34">
      <w:pPr>
        <w:spacing w:before="156" w:afterLines="50" w:after="156"/>
        <w:ind w:left="1202" w:hangingChars="570" w:hanging="1202"/>
        <w:rPr>
          <w:b/>
        </w:rPr>
      </w:pPr>
      <w:r>
        <w:rPr>
          <w:rFonts w:hint="eastAsia"/>
          <w:b/>
        </w:rPr>
        <w:t>Proposal 1</w:t>
      </w:r>
      <w:r>
        <w:rPr>
          <w:rFonts w:hint="eastAsia"/>
          <w:b/>
        </w:rPr>
        <w:tab/>
        <w:t>RACH common configuration is BWP specific, and should be optional conf</w:t>
      </w:r>
      <w:r>
        <w:rPr>
          <w:rFonts w:hint="eastAsia"/>
          <w:b/>
        </w:rPr>
        <w:t xml:space="preserve">igured in UplinkBandwidthPart configuration. </w:t>
      </w:r>
    </w:p>
    <w:p w:rsidR="00271617" w:rsidRDefault="00AB7A34">
      <w:pPr>
        <w:spacing w:before="156" w:afterLines="50" w:after="156"/>
        <w:ind w:left="1202" w:hangingChars="570" w:hanging="1202"/>
      </w:pPr>
      <w:r>
        <w:rPr>
          <w:rFonts w:hint="eastAsia"/>
          <w:b/>
        </w:rPr>
        <w:t>Proposal 2</w:t>
      </w:r>
      <w:r>
        <w:rPr>
          <w:rFonts w:hint="eastAsia"/>
          <w:b/>
        </w:rPr>
        <w:tab/>
        <w:t xml:space="preserve">PUCCH common configuration is BWP specific, and should be optional configured in UplinkBandwidthPart configuration. </w:t>
      </w:r>
    </w:p>
    <w:p w:rsidR="00271617" w:rsidRDefault="00AB7A34">
      <w:pPr>
        <w:spacing w:before="156" w:afterLines="50" w:after="156"/>
        <w:ind w:left="1202" w:hangingChars="570" w:hanging="1202"/>
        <w:rPr>
          <w:b/>
        </w:rPr>
      </w:pPr>
      <w:r>
        <w:rPr>
          <w:rFonts w:hint="eastAsia"/>
          <w:b/>
        </w:rPr>
        <w:t>Proposal 3</w:t>
      </w:r>
      <w:r>
        <w:rPr>
          <w:rFonts w:hint="eastAsia"/>
          <w:b/>
        </w:rPr>
        <w:tab/>
        <w:t>PUSCH common configuration is BWP specific, and should be optional conf</w:t>
      </w:r>
      <w:r>
        <w:rPr>
          <w:rFonts w:hint="eastAsia"/>
          <w:b/>
        </w:rPr>
        <w:t xml:space="preserve">igured in UplinkBandwidthPart configuration. </w:t>
      </w:r>
    </w:p>
    <w:p w:rsidR="00271617" w:rsidRDefault="00AB7A34">
      <w:pPr>
        <w:spacing w:before="156" w:afterLines="50" w:after="156"/>
        <w:ind w:left="1202" w:hangingChars="570" w:hanging="1202"/>
      </w:pPr>
      <w:r>
        <w:rPr>
          <w:rFonts w:hint="eastAsia"/>
          <w:b/>
        </w:rPr>
        <w:t>Proposal 4</w:t>
      </w:r>
      <w:r>
        <w:rPr>
          <w:rFonts w:hint="eastAsia"/>
          <w:b/>
        </w:rPr>
        <w:tab/>
        <w:t xml:space="preserve">For a given UL BWP, if RACH common configuration is configured, the PUCCH common and PUSCH common configuration should be configured at the same time. </w:t>
      </w:r>
    </w:p>
    <w:p w:rsidR="00271617" w:rsidRDefault="00AB7A34">
      <w:pPr>
        <w:spacing w:before="156" w:afterLines="50" w:after="156"/>
        <w:ind w:left="1202" w:hangingChars="570" w:hanging="1202"/>
        <w:rPr>
          <w:b/>
        </w:rPr>
      </w:pPr>
      <w:r>
        <w:rPr>
          <w:rFonts w:hint="eastAsia"/>
          <w:b/>
        </w:rPr>
        <w:t>Proposal 5</w:t>
      </w:r>
      <w:r>
        <w:rPr>
          <w:rFonts w:hint="eastAsia"/>
          <w:b/>
        </w:rPr>
        <w:tab/>
        <w:t>In the March version of TS38.331, PD</w:t>
      </w:r>
      <w:r>
        <w:rPr>
          <w:rFonts w:hint="eastAsia"/>
          <w:b/>
        </w:rPr>
        <w:t xml:space="preserve">CCH common configuration should be removed from DownlinkBandWidthPart configuration. </w:t>
      </w:r>
    </w:p>
    <w:p w:rsidR="00271617" w:rsidRDefault="00AB7A34">
      <w:pPr>
        <w:spacing w:before="156" w:afterLines="50" w:after="156"/>
        <w:ind w:left="1202" w:hangingChars="570" w:hanging="1202"/>
      </w:pPr>
      <w:r>
        <w:rPr>
          <w:rFonts w:hint="eastAsia"/>
          <w:b/>
        </w:rPr>
        <w:t>Proposal 6</w:t>
      </w:r>
      <w:r>
        <w:rPr>
          <w:rFonts w:hint="eastAsia"/>
          <w:b/>
        </w:rPr>
        <w:tab/>
        <w:t>Both PDCCH dedicated configuration and PUCCH dedicated configuration can be configured BWP specific, and the corresponding fields should be optional present to</w:t>
      </w:r>
      <w:r>
        <w:rPr>
          <w:rFonts w:hint="eastAsia"/>
          <w:b/>
        </w:rPr>
        <w:t xml:space="preserve"> support RRC delta configuration.</w:t>
      </w:r>
    </w:p>
    <w:p w:rsidR="00271617" w:rsidRDefault="00AB7A34">
      <w:pPr>
        <w:spacing w:before="156" w:afterLines="50" w:after="156"/>
        <w:ind w:left="1202" w:hangingChars="570" w:hanging="1202"/>
        <w:rPr>
          <w:b/>
        </w:rPr>
      </w:pPr>
      <w:r>
        <w:rPr>
          <w:rFonts w:hint="eastAsia"/>
          <w:b/>
        </w:rPr>
        <w:t>Proposal 7</w:t>
      </w:r>
      <w:r>
        <w:rPr>
          <w:rFonts w:hint="eastAsia"/>
          <w:b/>
        </w:rPr>
        <w:tab/>
        <w:t>Both PDSCH dedicated configuration and PUSCH dedicated configuration can be configured BWP specific, and the corresponding fields should be optional present to support RRC delta configuration.</w:t>
      </w:r>
    </w:p>
    <w:p w:rsidR="00271617" w:rsidRDefault="00AB7A34">
      <w:pPr>
        <w:spacing w:before="156" w:afterLines="50" w:after="156"/>
        <w:ind w:left="1202" w:hangingChars="570" w:hanging="1202"/>
        <w:rPr>
          <w:b/>
        </w:rPr>
      </w:pPr>
      <w:r>
        <w:rPr>
          <w:rFonts w:hint="eastAsia"/>
          <w:b/>
        </w:rPr>
        <w:t>Proposal 8</w:t>
      </w:r>
      <w:r>
        <w:rPr>
          <w:rFonts w:hint="eastAsia"/>
          <w:b/>
        </w:rPr>
        <w:tab/>
        <w:t>The ded</w:t>
      </w:r>
      <w:r>
        <w:rPr>
          <w:rFonts w:hint="eastAsia"/>
          <w:b/>
        </w:rPr>
        <w:t xml:space="preserve">icated RACH resource can be configured within a different BWP(e.g. different numerology) other than common RACH resource. </w:t>
      </w:r>
    </w:p>
    <w:p w:rsidR="00271617" w:rsidRDefault="00AB7A34">
      <w:pPr>
        <w:spacing w:before="156" w:afterLines="50" w:after="156"/>
        <w:ind w:left="1202" w:hangingChars="570" w:hanging="1202"/>
        <w:rPr>
          <w:b/>
        </w:rPr>
      </w:pPr>
      <w:r>
        <w:rPr>
          <w:rFonts w:hint="eastAsia"/>
          <w:b/>
        </w:rPr>
        <w:t>Proposal 9</w:t>
      </w:r>
      <w:r>
        <w:rPr>
          <w:rFonts w:hint="eastAsia"/>
          <w:b/>
        </w:rPr>
        <w:tab/>
        <w:t>In EN-DC, Clarify that servingCellConfigCommon within RRCReconfiguration is only used to derive CBRA/CFRA resources, UE sh</w:t>
      </w:r>
      <w:r>
        <w:rPr>
          <w:rFonts w:hint="eastAsia"/>
          <w:b/>
        </w:rPr>
        <w:t>all switch to the first active BWP as long as it receives the servingCellConfigDedicated, and adopt alternative 1 in ASN.1 structure.</w:t>
      </w:r>
    </w:p>
    <w:p w:rsidR="00271617" w:rsidRDefault="00AB7A34">
      <w:pPr>
        <w:spacing w:before="156" w:afterLines="50" w:after="156"/>
        <w:ind w:left="1202" w:hangingChars="570" w:hanging="1202"/>
        <w:rPr>
          <w:bCs/>
        </w:rPr>
      </w:pPr>
      <w:r>
        <w:rPr>
          <w:rFonts w:hint="eastAsia"/>
          <w:b/>
        </w:rPr>
        <w:t>Proposal 10</w:t>
      </w:r>
      <w:r>
        <w:rPr>
          <w:rFonts w:hint="eastAsia"/>
          <w:b/>
        </w:rPr>
        <w:tab/>
        <w:t xml:space="preserve">Adopt the corresponding TP on 38.331 in the Annex. </w:t>
      </w:r>
    </w:p>
    <w:p w:rsidR="00271617" w:rsidRDefault="00271617">
      <w:pPr>
        <w:spacing w:before="156"/>
      </w:pPr>
    </w:p>
    <w:p w:rsidR="00271617" w:rsidRDefault="00AB7A34">
      <w:pPr>
        <w:pStyle w:val="Heading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w:t>
      </w:r>
    </w:p>
    <w:p w:rsidR="00271617" w:rsidRDefault="00AB7A34">
      <w:pPr>
        <w:spacing w:before="156"/>
        <w:rPr>
          <w:color w:val="FF0000"/>
        </w:rPr>
      </w:pPr>
      <w:r>
        <w:rPr>
          <w:rFonts w:hint="eastAsia"/>
          <w:color w:val="FF0000"/>
        </w:rPr>
        <w:t xml:space="preserve">Notes: The TP is based on the version of 38.331 </w:t>
      </w:r>
      <w:r>
        <w:rPr>
          <w:rFonts w:hint="eastAsia"/>
          <w:color w:val="FF0000"/>
        </w:rPr>
        <w:t>ASN.1 review</w:t>
      </w:r>
    </w:p>
    <w:p w:rsidR="00271617" w:rsidRDefault="00271617">
      <w:pPr>
        <w:spacing w:before="156"/>
      </w:pPr>
    </w:p>
    <w:p w:rsidR="00271617" w:rsidRDefault="00271617">
      <w:pPr>
        <w:spacing w:before="156"/>
        <w:sectPr w:rsidR="00271617">
          <w:headerReference w:type="default" r:id="rId17"/>
          <w:footerReference w:type="even" r:id="rId18"/>
          <w:footerReference w:type="default" r:id="rId19"/>
          <w:pgSz w:w="11906" w:h="16838"/>
          <w:pgMar w:top="1440" w:right="1274" w:bottom="1440" w:left="851" w:header="851" w:footer="992" w:gutter="0"/>
          <w:cols w:space="720"/>
          <w:docGrid w:type="lines" w:linePitch="312"/>
        </w:sectPr>
      </w:pPr>
    </w:p>
    <w:p w:rsidR="00271617" w:rsidRDefault="00AB7A34">
      <w:pPr>
        <w:pStyle w:val="Heading4"/>
        <w:numPr>
          <w:ilvl w:val="2"/>
          <w:numId w:val="0"/>
        </w:numPr>
        <w:tabs>
          <w:tab w:val="clear" w:pos="864"/>
          <w:tab w:val="clear" w:pos="2071"/>
          <w:tab w:val="left" w:pos="575"/>
        </w:tabs>
        <w:spacing w:before="156"/>
      </w:pPr>
      <w:bookmarkStart w:id="4" w:name="_Toc501138284"/>
      <w:bookmarkStart w:id="5" w:name="_Toc500942715"/>
      <w:r>
        <w:lastRenderedPageBreak/>
        <w:t>–</w:t>
      </w:r>
      <w:r>
        <w:tab/>
      </w:r>
      <w:r>
        <w:rPr>
          <w:i/>
        </w:rPr>
        <w:t>BandwidthPart-Config</w:t>
      </w:r>
      <w:bookmarkEnd w:id="4"/>
      <w:bookmarkEnd w:id="5"/>
    </w:p>
    <w:p w:rsidR="00271617" w:rsidRDefault="00AB7A34">
      <w:pPr>
        <w:spacing w:before="156"/>
      </w:pPr>
      <w:r>
        <w:t xml:space="preserve">The </w:t>
      </w:r>
      <w:r>
        <w:rPr>
          <w:i/>
        </w:rPr>
        <w:t xml:space="preserve">BandwidthPart-Config </w:t>
      </w:r>
      <w:r>
        <w:t xml:space="preserve">IE is used to configure a bandwidth part as defined in 38.211, section 4.2.2. Bandwidth parts are configured per serving cell for uplink (if the serving cell is configured with an uplink) and for downlink. </w:t>
      </w:r>
    </w:p>
    <w:p w:rsidR="00271617" w:rsidRDefault="00AB7A34">
      <w:pPr>
        <w:pStyle w:val="TH"/>
        <w:spacing w:before="156"/>
        <w:rPr>
          <w:color w:val="auto"/>
          <w:sz w:val="21"/>
          <w:szCs w:val="21"/>
          <w:lang w:eastAsia="zh-CN"/>
        </w:rPr>
      </w:pPr>
      <w:r>
        <w:rPr>
          <w:i/>
          <w:color w:val="auto"/>
          <w:sz w:val="21"/>
          <w:szCs w:val="21"/>
        </w:rPr>
        <w:t>BandwidthPart.Config</w:t>
      </w:r>
      <w:r>
        <w:rPr>
          <w:color w:val="auto"/>
          <w:sz w:val="21"/>
          <w:szCs w:val="21"/>
        </w:rPr>
        <w:t xml:space="preserve"> information element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ASN1S</w:t>
      </w:r>
      <w:r>
        <w:rPr>
          <w:color w:val="808080"/>
          <w:sz w:val="18"/>
          <w:szCs w:val="21"/>
        </w:rPr>
        <w:t>TART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TAG-BANDWIDTH-PART-START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 xml:space="preserve">BandwidthPart-Config ::= </w:t>
      </w:r>
      <w:r>
        <w:rPr>
          <w:sz w:val="18"/>
          <w:szCs w:val="21"/>
        </w:rPr>
        <w:tab/>
      </w:r>
      <w:r>
        <w:rPr>
          <w:sz w:val="18"/>
          <w:szCs w:val="21"/>
        </w:rPr>
        <w:tab/>
      </w:r>
      <w:r>
        <w:rPr>
          <w:sz w:val="18"/>
          <w:szCs w:val="21"/>
        </w:rPr>
        <w:tab/>
      </w:r>
      <w:r>
        <w:rPr>
          <w:color w:val="993366"/>
          <w:sz w:val="18"/>
          <w:szCs w:val="21"/>
        </w:rPr>
        <w:t>SEQUENCE</w:t>
      </w:r>
      <w:r>
        <w:rPr>
          <w:sz w:val="18"/>
          <w:szCs w:val="21"/>
        </w:rPr>
        <w:t xml:space="preserve"> {</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 Conditions! What to do when certain fields or the entire bandwidth part is omitted? Assume parameters of the carrier instead?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w:t>
      </w:r>
      <w:r>
        <w:rPr>
          <w:color w:val="808080"/>
          <w:sz w:val="18"/>
          <w:szCs w:val="21"/>
        </w:rPr>
        <w:tab/>
      </w:r>
      <w:r>
        <w:rPr>
          <w:color w:val="808080"/>
          <w:sz w:val="18"/>
          <w:szCs w:val="21"/>
        </w:rPr>
        <w:tab/>
        <w:t xml:space="preserve">Or use the initialBWP derived from SIB1 </w:t>
      </w:r>
      <w:r>
        <w:rPr>
          <w:color w:val="808080"/>
          <w:sz w:val="18"/>
          <w:szCs w:val="21"/>
        </w:rPr>
        <w:t>or ServingCellConfigCommon? Or make it mandatory to provide at least one BWP.</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NOTE: The changes in this section are based on RAN1 agreements (not from the official L1 parameter list):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The bandwidth parts for downlink. (see 38.211, 38.213, section</w:t>
      </w:r>
      <w:r>
        <w:rPr>
          <w:color w:val="808080"/>
          <w:sz w:val="18"/>
          <w:szCs w:val="21"/>
        </w:rPr>
        <w:t xml:space="preserve"> 12)</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downlinkBandwidthPartsToReleaseList</w:t>
      </w:r>
      <w:r>
        <w:rPr>
          <w:sz w:val="18"/>
          <w:szCs w:val="21"/>
        </w:rPr>
        <w:tab/>
      </w:r>
      <w:r>
        <w:rPr>
          <w:sz w:val="18"/>
          <w:szCs w:val="21"/>
        </w:rPr>
        <w:tab/>
      </w:r>
      <w:r>
        <w:rPr>
          <w:sz w:val="18"/>
          <w:szCs w:val="21"/>
        </w:rPr>
        <w:tab/>
      </w:r>
      <w:r>
        <w:rPr>
          <w:color w:val="993366"/>
          <w:sz w:val="18"/>
          <w:szCs w:val="21"/>
        </w:rPr>
        <w:t>SEQUENCE</w:t>
      </w:r>
      <w:r>
        <w:rPr>
          <w:sz w:val="18"/>
          <w:szCs w:val="21"/>
        </w:rPr>
        <w:t xml:space="preserve"> (</w:t>
      </w:r>
      <w:r>
        <w:rPr>
          <w:color w:val="993366"/>
          <w:sz w:val="18"/>
          <w:szCs w:val="21"/>
        </w:rPr>
        <w:t>SIZE</w:t>
      </w:r>
      <w:r>
        <w:rPr>
          <w:sz w:val="18"/>
          <w:szCs w:val="21"/>
        </w:rPr>
        <w:t xml:space="preserve"> (1..maxNrofBandwidthParts))</w:t>
      </w:r>
      <w:r>
        <w:rPr>
          <w:color w:val="993366"/>
          <w:sz w:val="18"/>
          <w:szCs w:val="21"/>
        </w:rPr>
        <w:t xml:space="preserve"> OF</w:t>
      </w:r>
      <w:r>
        <w:rPr>
          <w:sz w:val="18"/>
          <w:szCs w:val="21"/>
        </w:rPr>
        <w:t xml:space="preserve"> </w:t>
      </w:r>
      <w:bookmarkStart w:id="6" w:name="_Hlk500798508"/>
      <w:r>
        <w:rPr>
          <w:sz w:val="18"/>
          <w:szCs w:val="21"/>
        </w:rPr>
        <w:t>BandwidthPartId</w:t>
      </w:r>
      <w:bookmarkEnd w:id="6"/>
      <w:r>
        <w:rPr>
          <w:sz w:val="18"/>
          <w:szCs w:val="21"/>
        </w:rPr>
        <w:tab/>
      </w:r>
      <w:r>
        <w:rPr>
          <w:sz w:val="18"/>
          <w:szCs w:val="21"/>
        </w:rPr>
        <w:tab/>
      </w:r>
      <w:r>
        <w:rPr>
          <w:color w:val="993366"/>
          <w:sz w:val="18"/>
          <w:szCs w:val="21"/>
        </w:rPr>
        <w:t>OPTIONAL</w:t>
      </w:r>
      <w:r>
        <w:rPr>
          <w:sz w:val="18"/>
          <w:szCs w:val="21"/>
        </w:rPr>
        <w: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downlinkBandwidthPartsToAddModList</w:t>
      </w:r>
      <w:r>
        <w:rPr>
          <w:sz w:val="18"/>
          <w:szCs w:val="21"/>
        </w:rPr>
        <w:tab/>
      </w:r>
      <w:r>
        <w:rPr>
          <w:sz w:val="18"/>
          <w:szCs w:val="21"/>
        </w:rPr>
        <w:tab/>
      </w:r>
      <w:r>
        <w:rPr>
          <w:sz w:val="18"/>
          <w:szCs w:val="21"/>
        </w:rPr>
        <w:tab/>
      </w:r>
      <w:r>
        <w:rPr>
          <w:color w:val="993366"/>
          <w:sz w:val="18"/>
          <w:szCs w:val="21"/>
        </w:rPr>
        <w:t>SEQUENCE</w:t>
      </w:r>
      <w:r>
        <w:rPr>
          <w:sz w:val="18"/>
          <w:szCs w:val="21"/>
        </w:rPr>
        <w:t xml:space="preserve"> (</w:t>
      </w:r>
      <w:r>
        <w:rPr>
          <w:color w:val="993366"/>
          <w:sz w:val="18"/>
          <w:szCs w:val="21"/>
        </w:rPr>
        <w:t>SIZE</w:t>
      </w:r>
      <w:r>
        <w:rPr>
          <w:sz w:val="18"/>
          <w:szCs w:val="21"/>
        </w:rPr>
        <w:t xml:space="preserve"> (1..maxNrofBandwidthParts))</w:t>
      </w:r>
      <w:r>
        <w:rPr>
          <w:color w:val="993366"/>
          <w:sz w:val="18"/>
          <w:szCs w:val="21"/>
        </w:rPr>
        <w:t xml:space="preserve"> OF</w:t>
      </w:r>
      <w:r>
        <w:rPr>
          <w:sz w:val="18"/>
          <w:szCs w:val="21"/>
        </w:rPr>
        <w:t xml:space="preserve"> DownlinkBandwidthPart</w:t>
      </w:r>
      <w:r>
        <w:rPr>
          <w:sz w:val="18"/>
          <w:szCs w:val="21"/>
        </w:rPr>
        <w:tab/>
      </w:r>
      <w:r>
        <w:rPr>
          <w:color w:val="993366"/>
          <w:sz w:val="18"/>
          <w:szCs w:val="21"/>
        </w:rPr>
        <w:t>OPTIONAL</w:t>
      </w:r>
      <w:r>
        <w:rPr>
          <w:sz w:val="18"/>
          <w:szCs w:val="21"/>
        </w:rPr>
        <w: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ID of the downlink </w:t>
      </w:r>
      <w:r>
        <w:rPr>
          <w:color w:val="808080"/>
          <w:sz w:val="18"/>
          <w:szCs w:val="21"/>
        </w:rPr>
        <w:t>bandwidth part to be used upon MAC-activation of an  SCell. If not provided, the UE uses the default BWP</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firstActiveDownlinkBwp-Id</w:t>
      </w:r>
      <w:r>
        <w:rPr>
          <w:sz w:val="18"/>
          <w:szCs w:val="21"/>
        </w:rPr>
        <w:tab/>
      </w:r>
      <w:r>
        <w:rPr>
          <w:sz w:val="18"/>
          <w:szCs w:val="21"/>
        </w:rPr>
        <w:tab/>
      </w:r>
      <w:r>
        <w:rPr>
          <w:sz w:val="18"/>
          <w:szCs w:val="21"/>
        </w:rPr>
        <w:tab/>
      </w:r>
      <w:r>
        <w:rPr>
          <w:sz w:val="18"/>
          <w:szCs w:val="21"/>
        </w:rPr>
        <w:tab/>
      </w:r>
      <w:r>
        <w:rPr>
          <w:sz w:val="18"/>
          <w:szCs w:val="21"/>
        </w:rPr>
        <w:tab/>
        <w:t>BandwidthPartId</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Cond SCellOnly</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Corresponds to L1 parameter 'default-DL-BWP'.</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ID of th</w:t>
      </w:r>
      <w:r>
        <w:rPr>
          <w:color w:val="808080"/>
          <w:sz w:val="18"/>
          <w:szCs w:val="21"/>
        </w:rPr>
        <w:t>e downlink bandwidth part to be used upon expiry of txxx.</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This field is UE specific. When the field is absent the UE uses the the initial BWP as default BWP.</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(see 38.211, 38.213, section 12)</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 May the NW change the default BWP with a regular</w:t>
      </w:r>
      <w:r>
        <w:rPr>
          <w:color w:val="808080"/>
          <w:sz w:val="18"/>
          <w:szCs w:val="21"/>
        </w:rPr>
        <w:t xml:space="preserve"> RRC reconfiguration or only with Reconfiguration with sync?</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 Whether to add a default uplink BWP</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defaultDownlinkBwp-Id</w:t>
      </w:r>
      <w:r>
        <w:rPr>
          <w:sz w:val="18"/>
          <w:szCs w:val="21"/>
        </w:rPr>
        <w:tab/>
      </w:r>
      <w:r>
        <w:rPr>
          <w:sz w:val="18"/>
          <w:szCs w:val="21"/>
        </w:rPr>
        <w:tab/>
      </w:r>
      <w:r>
        <w:rPr>
          <w:sz w:val="18"/>
          <w:szCs w:val="21"/>
        </w:rPr>
        <w:tab/>
      </w:r>
      <w:r>
        <w:rPr>
          <w:sz w:val="18"/>
          <w:szCs w:val="21"/>
        </w:rPr>
        <w:tab/>
      </w:r>
      <w:r>
        <w:rPr>
          <w:sz w:val="18"/>
          <w:szCs w:val="21"/>
        </w:rPr>
        <w:tab/>
      </w:r>
      <w:r>
        <w:rPr>
          <w:sz w:val="18"/>
          <w:szCs w:val="21"/>
        </w:rPr>
        <w:tab/>
        <w:t>BandwidthPartId</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The bandwidth parts for uplink. In case of TDD uplink- and downlink BWP with t</w:t>
      </w:r>
      <w:r>
        <w:rPr>
          <w:color w:val="808080"/>
          <w:sz w:val="18"/>
          <w:szCs w:val="21"/>
        </w:rPr>
        <w:t xml:space="preserve">he same bandwidthPartId are considered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as a BWP pair and must have the same center frequency.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uplinkBandwidthPartsToReleaseList</w:t>
      </w:r>
      <w:r>
        <w:rPr>
          <w:sz w:val="18"/>
          <w:szCs w:val="21"/>
        </w:rPr>
        <w:tab/>
      </w:r>
      <w:r>
        <w:rPr>
          <w:sz w:val="18"/>
          <w:szCs w:val="21"/>
        </w:rPr>
        <w:tab/>
      </w:r>
      <w:r>
        <w:rPr>
          <w:sz w:val="18"/>
          <w:szCs w:val="21"/>
        </w:rPr>
        <w:tab/>
      </w:r>
      <w:r>
        <w:rPr>
          <w:color w:val="993366"/>
          <w:sz w:val="18"/>
          <w:szCs w:val="21"/>
        </w:rPr>
        <w:t>SEQUENCE</w:t>
      </w:r>
      <w:r>
        <w:rPr>
          <w:sz w:val="18"/>
          <w:szCs w:val="21"/>
        </w:rPr>
        <w:t xml:space="preserve"> (</w:t>
      </w:r>
      <w:r>
        <w:rPr>
          <w:color w:val="993366"/>
          <w:sz w:val="18"/>
          <w:szCs w:val="21"/>
        </w:rPr>
        <w:t>SIZE</w:t>
      </w:r>
      <w:r>
        <w:rPr>
          <w:sz w:val="18"/>
          <w:szCs w:val="21"/>
        </w:rPr>
        <w:t xml:space="preserve"> (1..maxNrofBandwidthParts))</w:t>
      </w:r>
      <w:r>
        <w:rPr>
          <w:color w:val="993366"/>
          <w:sz w:val="18"/>
          <w:szCs w:val="21"/>
        </w:rPr>
        <w:t xml:space="preserve"> OF</w:t>
      </w:r>
      <w:r>
        <w:rPr>
          <w:sz w:val="18"/>
          <w:szCs w:val="21"/>
        </w:rPr>
        <w:t xml:space="preserve"> BandwidthPartId</w:t>
      </w:r>
      <w:r>
        <w:rPr>
          <w:sz w:val="18"/>
          <w:szCs w:val="21"/>
        </w:rPr>
        <w:tab/>
      </w:r>
      <w:r>
        <w:rPr>
          <w:sz w:val="18"/>
          <w:szCs w:val="21"/>
        </w:rPr>
        <w:tab/>
      </w:r>
      <w:r>
        <w:rPr>
          <w:color w:val="993366"/>
          <w:sz w:val="18"/>
          <w:szCs w:val="21"/>
        </w:rPr>
        <w:t>OPTIONAL</w:t>
      </w:r>
      <w:r>
        <w:rPr>
          <w:sz w:val="18"/>
          <w:szCs w:val="21"/>
        </w:rPr>
        <w: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uplinkBandwidthPartsToAddModList</w:t>
      </w:r>
      <w:r>
        <w:rPr>
          <w:sz w:val="18"/>
          <w:szCs w:val="21"/>
        </w:rPr>
        <w:tab/>
      </w:r>
      <w:r>
        <w:rPr>
          <w:sz w:val="18"/>
          <w:szCs w:val="21"/>
        </w:rPr>
        <w:tab/>
      </w:r>
      <w:r>
        <w:rPr>
          <w:sz w:val="18"/>
          <w:szCs w:val="21"/>
        </w:rPr>
        <w:tab/>
      </w:r>
      <w:r>
        <w:rPr>
          <w:color w:val="993366"/>
          <w:sz w:val="18"/>
          <w:szCs w:val="21"/>
        </w:rPr>
        <w:t>SEQUENCE</w:t>
      </w:r>
      <w:r>
        <w:rPr>
          <w:sz w:val="18"/>
          <w:szCs w:val="21"/>
        </w:rPr>
        <w:t xml:space="preserve"> (</w:t>
      </w:r>
      <w:r>
        <w:rPr>
          <w:color w:val="993366"/>
          <w:sz w:val="18"/>
          <w:szCs w:val="21"/>
        </w:rPr>
        <w:t>SIZE</w:t>
      </w:r>
      <w:r>
        <w:rPr>
          <w:sz w:val="18"/>
          <w:szCs w:val="21"/>
        </w:rPr>
        <w:t xml:space="preserve"> (1..maxNrofBandwidthParts))</w:t>
      </w:r>
      <w:r>
        <w:rPr>
          <w:color w:val="993366"/>
          <w:sz w:val="18"/>
          <w:szCs w:val="21"/>
        </w:rPr>
        <w:t xml:space="preserve"> OF</w:t>
      </w:r>
      <w:r>
        <w:rPr>
          <w:sz w:val="18"/>
          <w:szCs w:val="21"/>
        </w:rPr>
        <w:t xml:space="preserve"> UplinkBandwidthPart</w:t>
      </w:r>
      <w:r>
        <w:rPr>
          <w:sz w:val="18"/>
          <w:szCs w:val="21"/>
        </w:rPr>
        <w:tab/>
      </w:r>
      <w:r>
        <w:rPr>
          <w:color w:val="993366"/>
          <w:sz w:val="18"/>
          <w:szCs w:val="21"/>
        </w:rPr>
        <w:t>OPTIONAL</w:t>
      </w:r>
      <w:r>
        <w:rPr>
          <w:sz w:val="18"/>
          <w:szCs w:val="21"/>
        </w:rPr>
        <w: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ID of the uplink bandwidth part to be used upon MAC-activation of an  SCell. If not provided, the UE uses the FFS: default BWP</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firstActiveUplinkBwp-Id</w:t>
      </w:r>
      <w:r>
        <w:rPr>
          <w:sz w:val="18"/>
          <w:szCs w:val="21"/>
        </w:rPr>
        <w:tab/>
      </w:r>
      <w:r>
        <w:rPr>
          <w:sz w:val="18"/>
          <w:szCs w:val="21"/>
        </w:rPr>
        <w:tab/>
      </w:r>
      <w:r>
        <w:rPr>
          <w:sz w:val="18"/>
          <w:szCs w:val="21"/>
        </w:rPr>
        <w:tab/>
      </w:r>
      <w:r>
        <w:rPr>
          <w:sz w:val="18"/>
          <w:szCs w:val="21"/>
        </w:rPr>
        <w:tab/>
      </w:r>
      <w:r>
        <w:rPr>
          <w:sz w:val="18"/>
          <w:szCs w:val="21"/>
        </w:rPr>
        <w:tab/>
      </w:r>
      <w:r>
        <w:rPr>
          <w:sz w:val="18"/>
          <w:szCs w:val="21"/>
        </w:rPr>
        <w:tab/>
        <w:t>BandwidthPartId</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Cond SCellOnly</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lastRenderedPageBreak/>
        <w:tab/>
      </w:r>
      <w:r>
        <w:rPr>
          <w:color w:val="808080"/>
          <w:sz w:val="18"/>
          <w:szCs w:val="21"/>
        </w:rPr>
        <w:t xml:space="preserve">-- The duration in ms after which the UE falls back to the default Bandwidth Part. (see 38.321, section FFS_Section)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The UE starts the timer when it switches its active downlink BWP to a downlink BWP other than the default downlink BWP.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The UE restarts the timer to the initial value when it successfully decodes a DCI to schedule PDSCH(s) in its active downlink BW</w:t>
      </w:r>
      <w:r>
        <w:rPr>
          <w:color w:val="808080"/>
          <w:sz w:val="18"/>
          <w:szCs w:val="21"/>
        </w:rPr>
        <w:t xml:space="preserve">P.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When the timer expires, the UE switches its active downlink BWP to the default downlink (FFS: and uplink?) BWP.</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The value 0.5 ms is only applicable for carriers &gt;6 GHz</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FFS: For TDD the UE switches also the paired uplink BWP to the one with </w:t>
      </w:r>
      <w:r>
        <w:rPr>
          <w:color w:val="808080"/>
          <w:sz w:val="18"/>
          <w:szCs w:val="21"/>
        </w:rPr>
        <w:t>the defaultDownlinkBwp-Id.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 For FDD the UE switches the uplink BWP????? If only DL is affected, consider moving it into the DownlinkBandwidthPart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 RAN2 to discuss/confirm value range. RAN1 just suggested values from 1ms/0.5ms and up to abou</w:t>
      </w:r>
      <w:r>
        <w:rPr>
          <w:color w:val="808080"/>
          <w:sz w:val="18"/>
          <w:szCs w:val="21"/>
        </w:rPr>
        <w:t xml:space="preserve">t 50 ms.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FFS: Rapporteur adopted DRX inactivity timers as baseline.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When the network releases the timer configuration, the UE stops the timer without swithching to the default (FFS: and uplink?) BWP.</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bandwidthPartInactivityTimer</w:t>
      </w:r>
      <w:r>
        <w:rPr>
          <w:sz w:val="18"/>
          <w:szCs w:val="21"/>
        </w:rPr>
        <w:tab/>
      </w:r>
      <w:r>
        <w:rPr>
          <w:sz w:val="18"/>
          <w:szCs w:val="21"/>
        </w:rPr>
        <w:tab/>
      </w:r>
      <w:r>
        <w:rPr>
          <w:sz w:val="18"/>
          <w:szCs w:val="21"/>
        </w:rPr>
        <w:tab/>
      </w:r>
      <w:r>
        <w:rPr>
          <w:sz w:val="18"/>
          <w:szCs w:val="21"/>
        </w:rPr>
        <w:tab/>
        <w:t xml:space="preserve">SetupRelease </w:t>
      </w:r>
      <w:r>
        <w:rPr>
          <w:sz w:val="18"/>
          <w:szCs w:val="21"/>
        </w:rPr>
        <w:t xml:space="preserve">{ </w:t>
      </w:r>
      <w:r>
        <w:rPr>
          <w:color w:val="993366"/>
          <w:sz w:val="18"/>
          <w:szCs w:val="21"/>
        </w:rPr>
        <w:t>ENUMERATED</w:t>
      </w:r>
      <w:r>
        <w:rPr>
          <w:sz w:val="18"/>
          <w:szCs w:val="21"/>
        </w:rPr>
        <w:t xml:space="preserve"> {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t>ms0dot5, ms1, ms2, ms3, ms4, ms5, ms6, ms8, ms10, ms20, ms30, ms40, ms50, ms60, ms80, spare}}</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ab/>
      </w:r>
      <w:r>
        <w:rPr>
          <w:color w:val="808080"/>
          <w:sz w:val="18"/>
          <w:szCs w:val="21"/>
        </w:rPr>
        <w:t>--</w:t>
      </w:r>
      <w:r>
        <w:rPr>
          <w:color w:val="808080"/>
          <w:sz w:val="18"/>
          <w:szCs w:val="21"/>
        </w:rPr>
        <w:tab/>
        <w:t>Need M</w:t>
      </w:r>
      <w:r>
        <w:rPr>
          <w:color w:val="808080"/>
          <w:sz w:val="18"/>
          <w:szCs w:val="21"/>
        </w:rPr>
        <w:tab/>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bookmarkStart w:id="7" w:name="_Hlk493885487"/>
      <w:r>
        <w:rPr>
          <w:color w:val="808080"/>
          <w:sz w:val="18"/>
          <w:szCs w:val="21"/>
        </w:rPr>
        <w:t>-- Parameters used in UplinkBandwidthPart and DownlinkBandwidthPart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 xml:space="preserve">BandwidthPart </w:t>
      </w:r>
      <w:bookmarkEnd w:id="7"/>
      <w:r>
        <w:rPr>
          <w:sz w:val="18"/>
          <w:szCs w:val="21"/>
        </w:rPr>
        <w:t xml:space="preserve">::= </w:t>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SEQUENCE</w:t>
      </w:r>
      <w:r>
        <w:rPr>
          <w:sz w:val="18"/>
          <w:szCs w:val="21"/>
        </w:rPr>
        <w:t xml:space="preserv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An identifier for this bandwidth part.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Corresponds to L1 parameter 'UL-BWP-index'. (see 38.211, 38.213, section 12)</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bandwidthPartId</w:t>
      </w:r>
      <w:r>
        <w:rPr>
          <w:sz w:val="18"/>
          <w:szCs w:val="21"/>
        </w:rPr>
        <w:tab/>
      </w:r>
      <w:r>
        <w:rPr>
          <w:sz w:val="18"/>
          <w:szCs w:val="21"/>
        </w:rPr>
        <w:tab/>
      </w:r>
      <w:r>
        <w:rPr>
          <w:sz w:val="18"/>
          <w:szCs w:val="21"/>
        </w:rPr>
        <w:tab/>
      </w:r>
      <w:r>
        <w:rPr>
          <w:sz w:val="18"/>
          <w:szCs w:val="21"/>
        </w:rPr>
        <w:tab/>
      </w:r>
      <w:r>
        <w:rPr>
          <w:sz w:val="18"/>
          <w:szCs w:val="21"/>
        </w:rPr>
        <w:tab/>
        <w:t>BandwidthPartId,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Frequency domain location and bandwidth of this bandwidth part defined commonly in a table (FFS_Section). It is represents the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distance in number of PRBs in relation to the lowest usable subcarrier defined by the scsSpecificCarrier</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ab/>
        <w:t>-- with the sam</w:t>
      </w:r>
      <w:r>
        <w:rPr>
          <w:color w:val="808080"/>
          <w:sz w:val="18"/>
          <w:szCs w:val="21"/>
        </w:rPr>
        <w:t xml:space="preserve">e subcarrier spacing as this BWP.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Corresponds to L1 parameter 'DL-BWP-loc'. (see 38.211, section FFS_Section).</w:t>
      </w:r>
      <w:r>
        <w:rPr>
          <w:color w:val="808080"/>
          <w:sz w:val="18"/>
          <w:szCs w:val="21"/>
        </w:rPr>
        <w:tab/>
      </w:r>
      <w:r>
        <w:rPr>
          <w:color w:val="808080"/>
          <w:sz w:val="18"/>
          <w:szCs w:val="21"/>
        </w:rPr>
        <w:tab/>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In case of TDD, a BWP-pair (UL BWP and DL BWP with the same bandwidthPartId) must have the same location (see 38.211, section REF)</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w:t>
      </w:r>
      <w:r>
        <w:rPr>
          <w:color w:val="808080"/>
          <w:sz w:val="18"/>
          <w:szCs w:val="21"/>
        </w:rPr>
        <w:t xml:space="preserve"> FFS_Value: RAN1 seems to discuss the final range.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locationAndBandwidth</w:t>
      </w:r>
      <w:r>
        <w:rPr>
          <w:sz w:val="18"/>
          <w:szCs w:val="21"/>
        </w:rPr>
        <w:tab/>
      </w:r>
      <w:r>
        <w:rPr>
          <w:sz w:val="18"/>
          <w:szCs w:val="21"/>
        </w:rPr>
        <w:tab/>
      </w:r>
      <w:r>
        <w:rPr>
          <w:sz w:val="18"/>
          <w:szCs w:val="21"/>
        </w:rPr>
        <w:tab/>
      </w:r>
      <w:r>
        <w:rPr>
          <w:color w:val="993366"/>
          <w:sz w:val="18"/>
          <w:szCs w:val="21"/>
        </w:rPr>
        <w:t>INTEGER</w:t>
      </w:r>
      <w:r>
        <w:rPr>
          <w:sz w:val="18"/>
          <w:szCs w:val="21"/>
        </w:rPr>
        <w:t xml:space="preserve"> (1..65536)</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Subcarrier spacing to be used in this BWP. It is applied to at least PDCCH, PDSCH and corresponding DMRS.</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The values provided here are converted into a subcarrier spacing as indicated in 38.211, Table 4.1-2.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FFS: Isn't the SCS known from the SCS configured in the scsSpecificCarrier?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subcarrierSpacing</w:t>
      </w:r>
      <w:r>
        <w:rPr>
          <w:sz w:val="18"/>
          <w:szCs w:val="21"/>
        </w:rPr>
        <w:tab/>
      </w:r>
      <w:r>
        <w:rPr>
          <w:sz w:val="18"/>
          <w:szCs w:val="21"/>
        </w:rPr>
        <w:tab/>
      </w:r>
      <w:r>
        <w:rPr>
          <w:sz w:val="18"/>
          <w:szCs w:val="21"/>
        </w:rPr>
        <w:tab/>
      </w:r>
      <w:r>
        <w:rPr>
          <w:sz w:val="18"/>
          <w:szCs w:val="21"/>
        </w:rPr>
        <w:tab/>
      </w:r>
      <w:r>
        <w:rPr>
          <w:color w:val="993366"/>
          <w:sz w:val="18"/>
          <w:szCs w:val="21"/>
        </w:rPr>
        <w:t>ENUMERATED</w:t>
      </w:r>
      <w:r>
        <w:rPr>
          <w:sz w:val="18"/>
          <w:szCs w:val="21"/>
        </w:rPr>
        <w:t xml:space="preserve"> {n0, n1, n2, n3, n4} </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w:t>
      </w:r>
      <w:r>
        <w:rPr>
          <w:color w:val="993366"/>
          <w:sz w:val="18"/>
          <w:szCs w:val="21"/>
        </w:rPr>
        <w:t>ONAL</w:t>
      </w:r>
      <w:r>
        <w:rPr>
          <w:sz w:val="18"/>
          <w:szCs w:val="21"/>
        </w:rPr>
        <w: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Indicates whether to use the extended cyclic prefix for this bandwidth part. If not set, the UE uses the normal cyclic prefix.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Normal CP is supported for all numerologies and slot formats. Extended CP is supported only for 60 kHz subcarrier </w:t>
      </w:r>
      <w:r>
        <w:rPr>
          <w:color w:val="808080"/>
          <w:sz w:val="18"/>
          <w:szCs w:val="21"/>
        </w:rPr>
        <w:t xml:space="preserve">spacing.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(see 38.211, section 4.2.2)</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cyclicPrefix</w:t>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ENUMERATED</w:t>
      </w:r>
      <w:r>
        <w:rPr>
          <w:sz w:val="18"/>
          <w:szCs w:val="21"/>
        </w:rPr>
        <w:t xml:space="preserve"> { extended }</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 xml:space="preserve">UplinkBandwidthPart ::= </w:t>
      </w:r>
      <w:r>
        <w:rPr>
          <w:sz w:val="18"/>
          <w:szCs w:val="21"/>
        </w:rPr>
        <w:tab/>
      </w:r>
      <w:r>
        <w:rPr>
          <w:sz w:val="18"/>
          <w:szCs w:val="21"/>
        </w:rPr>
        <w:tab/>
      </w:r>
      <w:r>
        <w:rPr>
          <w:sz w:val="18"/>
          <w:szCs w:val="21"/>
        </w:rPr>
        <w:tab/>
      </w:r>
      <w:r>
        <w:rPr>
          <w:color w:val="993366"/>
          <w:sz w:val="18"/>
          <w:szCs w:val="21"/>
        </w:rPr>
        <w:t>SEQUENCE</w:t>
      </w:r>
      <w:r>
        <w:rPr>
          <w:sz w:val="18"/>
          <w:szCs w:val="21"/>
        </w:rPr>
        <w:t xml:space="preserv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lastRenderedPageBreak/>
        <w:tab/>
        <w:t>genericParameters</w:t>
      </w:r>
      <w:r>
        <w:rPr>
          <w:sz w:val="18"/>
          <w:szCs w:val="21"/>
        </w:rPr>
        <w:tab/>
      </w:r>
      <w:r>
        <w:rPr>
          <w:sz w:val="18"/>
          <w:szCs w:val="21"/>
        </w:rPr>
        <w:tab/>
      </w:r>
      <w:r>
        <w:rPr>
          <w:sz w:val="18"/>
          <w:szCs w:val="21"/>
        </w:rPr>
        <w:tab/>
      </w:r>
      <w:r>
        <w:rPr>
          <w:sz w:val="18"/>
          <w:szCs w:val="21"/>
        </w:rPr>
        <w:tab/>
      </w:r>
      <w:r>
        <w:rPr>
          <w:sz w:val="18"/>
          <w:szCs w:val="21"/>
        </w:rPr>
        <w:tab/>
        <w:t>BandwidthPart,</w:t>
      </w:r>
      <w:r>
        <w:rPr>
          <w:sz w:val="18"/>
          <w:szCs w:val="21"/>
        </w:rPr>
        <w:tab/>
      </w:r>
      <w:r>
        <w:rPr>
          <w:color w:val="808080"/>
          <w:sz w:val="18"/>
          <w:szCs w:val="21"/>
        </w:rPr>
        <w:t xml:space="preserve">-- Frequency location of the uplink "direct current" frequency.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Co</w:t>
      </w:r>
      <w:r>
        <w:rPr>
          <w:color w:val="808080"/>
          <w:sz w:val="18"/>
          <w:szCs w:val="21"/>
        </w:rPr>
        <w:t>rresponds to L1 parameter 'UL-BWP-DC'. (see 38.211, section FFS_Section)</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directCurrentLocation</w:t>
      </w:r>
      <w:r>
        <w:rPr>
          <w:sz w:val="18"/>
          <w:szCs w:val="21"/>
        </w:rPr>
        <w:tab/>
      </w:r>
      <w:r>
        <w:rPr>
          <w:sz w:val="18"/>
          <w:szCs w:val="21"/>
        </w:rPr>
        <w:tab/>
      </w:r>
      <w:r>
        <w:rPr>
          <w:sz w:val="18"/>
          <w:szCs w:val="21"/>
        </w:rPr>
        <w:tab/>
      </w:r>
      <w:r>
        <w:rPr>
          <w:rFonts w:eastAsia="SimSun" w:hint="eastAsia"/>
          <w:sz w:val="18"/>
          <w:szCs w:val="21"/>
          <w:lang w:eastAsia="zh-CN"/>
        </w:rPr>
        <w:tab/>
      </w:r>
      <w:r>
        <w:rPr>
          <w:color w:val="993366"/>
          <w:sz w:val="18"/>
          <w:szCs w:val="21"/>
        </w:rPr>
        <w:t>INTEGER</w:t>
      </w:r>
      <w:r>
        <w:rPr>
          <w:sz w:val="18"/>
          <w:szCs w:val="21"/>
        </w:rPr>
        <w:t xml:space="preserve"> (0..3299)</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8" w:author="ZTE" w:date="2018-01-11T20:46:00Z"/>
          <w:color w:val="808080"/>
          <w:sz w:val="18"/>
          <w:szCs w:val="21"/>
        </w:rPr>
      </w:pPr>
      <w:del w:id="9" w:author="ZTE" w:date="2018-01-11T20:46:00Z">
        <w:r>
          <w:rPr>
            <w:sz w:val="18"/>
            <w:szCs w:val="21"/>
          </w:rPr>
          <w:tab/>
        </w:r>
        <w:r>
          <w:rPr>
            <w:color w:val="808080"/>
            <w:sz w:val="18"/>
            <w:szCs w:val="21"/>
          </w:rPr>
          <w:delText xml:space="preserve">-- FFS_CHECK: Several (UE specific) BWPs may be configured with RACH resources. Hence, they must be provided with </w:delText>
        </w:r>
      </w:del>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10" w:author="ZTE" w:date="2018-01-11T20:46:00Z"/>
          <w:color w:val="808080"/>
          <w:sz w:val="18"/>
          <w:szCs w:val="21"/>
        </w:rPr>
      </w:pPr>
      <w:del w:id="11" w:author="ZTE" w:date="2018-01-11T20:46:00Z">
        <w:r>
          <w:rPr>
            <w:sz w:val="18"/>
            <w:szCs w:val="21"/>
          </w:rPr>
          <w:tab/>
        </w:r>
        <w:r>
          <w:rPr>
            <w:color w:val="808080"/>
            <w:sz w:val="18"/>
            <w:szCs w:val="21"/>
          </w:rPr>
          <w:delText>-- the information in RACH-ConfigCommon... even though it is in this case strictly speaking not a cell-specific parameter.</w:delText>
        </w:r>
      </w:del>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12" w:author="ZTE" w:date="2018-01-11T20:46:00Z"/>
          <w:color w:val="808080"/>
          <w:sz w:val="18"/>
          <w:szCs w:val="21"/>
        </w:rPr>
      </w:pPr>
      <w:del w:id="13" w:author="ZTE" w:date="2018-01-11T20:46:00Z">
        <w:r>
          <w:rPr>
            <w:sz w:val="18"/>
            <w:szCs w:val="21"/>
          </w:rPr>
          <w:tab/>
        </w:r>
        <w:r>
          <w:rPr>
            <w:color w:val="808080"/>
            <w:sz w:val="18"/>
            <w:szCs w:val="21"/>
          </w:rPr>
          <w:delText>-- OK to keep or re-structure the RACH config?</w:delText>
        </w:r>
      </w:del>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rach-ConfigCommon</w:t>
      </w:r>
      <w:r>
        <w:rPr>
          <w:sz w:val="18"/>
          <w:szCs w:val="21"/>
        </w:rPr>
        <w:tab/>
      </w:r>
      <w:r>
        <w:rPr>
          <w:sz w:val="18"/>
          <w:szCs w:val="21"/>
        </w:rPr>
        <w:tab/>
      </w:r>
      <w:r>
        <w:rPr>
          <w:sz w:val="18"/>
          <w:szCs w:val="21"/>
        </w:rPr>
        <w:tab/>
      </w:r>
      <w:r>
        <w:rPr>
          <w:sz w:val="18"/>
          <w:szCs w:val="21"/>
        </w:rPr>
        <w:tab/>
      </w:r>
      <w:r>
        <w:rPr>
          <w:sz w:val="18"/>
          <w:szCs w:val="21"/>
        </w:rPr>
        <w:tab/>
        <w:t>RACH-ConfigCommon</w:t>
      </w:r>
      <w:ins w:id="14" w:author="ZTE" w:date="2018-01-11T20:42:00Z">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ins>
      <w:ins w:id="15" w:author="ZTE" w:date="2018-01-11T20:43:00Z">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t>OPTIONAL</w:t>
        </w:r>
      </w:ins>
      <w:r>
        <w:rPr>
          <w:sz w:val="18"/>
          <w:szCs w:val="21"/>
        </w:rPr>
        <w:t>,</w:t>
      </w:r>
      <w:ins w:id="16" w:author="ZTE" w:date="2018-01-11T20:43:00Z">
        <w:r>
          <w:rPr>
            <w:rFonts w:eastAsia="SimSun" w:hint="eastAsia"/>
            <w:sz w:val="18"/>
            <w:szCs w:val="21"/>
            <w:lang w:eastAsia="zh-CN"/>
          </w:rPr>
          <w:t xml:space="preserve"> -- Need R</w:t>
        </w:r>
      </w:ins>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pusch-Co</w:t>
      </w:r>
      <w:r>
        <w:rPr>
          <w:sz w:val="18"/>
          <w:szCs w:val="21"/>
        </w:rPr>
        <w:t>nfigCommon</w:t>
      </w:r>
      <w:r>
        <w:rPr>
          <w:sz w:val="18"/>
          <w:szCs w:val="21"/>
        </w:rPr>
        <w:tab/>
      </w:r>
      <w:r>
        <w:rPr>
          <w:sz w:val="18"/>
          <w:szCs w:val="21"/>
        </w:rPr>
        <w:tab/>
      </w:r>
      <w:r>
        <w:rPr>
          <w:sz w:val="18"/>
          <w:szCs w:val="21"/>
        </w:rPr>
        <w:tab/>
      </w:r>
      <w:r>
        <w:rPr>
          <w:sz w:val="18"/>
          <w:szCs w:val="21"/>
        </w:rPr>
        <w:tab/>
        <w:t>PUSCH-ConfigCommon</w:t>
      </w:r>
      <w:ins w:id="17" w:author="ZTE" w:date="2018-01-11T20:43:00Z">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t>OPTIONAL</w:t>
        </w:r>
      </w:ins>
      <w:r>
        <w:rPr>
          <w:sz w:val="18"/>
          <w:szCs w:val="21"/>
        </w:rPr>
        <w:t>,</w:t>
      </w:r>
      <w:ins w:id="18" w:author="ZTE" w:date="2018-01-11T20:43:00Z">
        <w:r>
          <w:rPr>
            <w:rFonts w:eastAsia="SimSun" w:hint="eastAsia"/>
            <w:sz w:val="18"/>
            <w:szCs w:val="21"/>
            <w:lang w:eastAsia="zh-CN"/>
          </w:rPr>
          <w:t xml:space="preserve"> -- Need R</w:t>
        </w:r>
      </w:ins>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pusch-Config</w:t>
      </w:r>
      <w:r>
        <w:rPr>
          <w:sz w:val="18"/>
          <w:szCs w:val="21"/>
        </w:rPr>
        <w:tab/>
      </w:r>
      <w:r>
        <w:rPr>
          <w:sz w:val="18"/>
          <w:szCs w:val="21"/>
        </w:rPr>
        <w:tab/>
      </w:r>
      <w:r>
        <w:rPr>
          <w:sz w:val="18"/>
          <w:szCs w:val="21"/>
        </w:rPr>
        <w:tab/>
      </w:r>
      <w:r>
        <w:rPr>
          <w:sz w:val="18"/>
          <w:szCs w:val="21"/>
        </w:rPr>
        <w:tab/>
      </w:r>
      <w:r>
        <w:rPr>
          <w:sz w:val="18"/>
          <w:szCs w:val="21"/>
        </w:rPr>
        <w:tab/>
      </w:r>
      <w:r>
        <w:rPr>
          <w:sz w:val="18"/>
          <w:szCs w:val="21"/>
        </w:rPr>
        <w:tab/>
        <w:t>PUSCH-Config</w:t>
      </w:r>
      <w:ins w:id="19" w:author="ZTE" w:date="2018-01-11T20:43:00Z">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t>OPTIONAL, -- Need M</w:t>
        </w:r>
      </w:ins>
      <w:r>
        <w:rPr>
          <w:sz w:val="18"/>
          <w:szCs w:val="21"/>
        </w:rPr>
        <w:t>,</w:t>
      </w:r>
      <w:r>
        <w:rPr>
          <w:sz w:val="18"/>
          <w:szCs w:val="21"/>
        </w:rPr>
        <w:tab/>
      </w:r>
      <w:del w:id="20" w:author="ZTE" w:date="2018-01-11T20:43:00Z">
        <w:r>
          <w:rPr>
            <w:sz w:val="18"/>
            <w:szCs w:val="21"/>
          </w:rPr>
          <w:tab/>
        </w:r>
        <w:r>
          <w:rPr>
            <w:sz w:val="18"/>
            <w:szCs w:val="21"/>
          </w:rPr>
          <w:tab/>
        </w:r>
        <w:r>
          <w:rPr>
            <w:sz w:val="18"/>
            <w:szCs w:val="21"/>
          </w:rPr>
          <w:tab/>
        </w:r>
        <w:r>
          <w:rPr>
            <w:color w:val="808080"/>
            <w:sz w:val="18"/>
            <w:szCs w:val="21"/>
          </w:rPr>
          <w:delText>-- FFS: Is the PUSCH also BWP-specific??</w:delText>
        </w:r>
      </w:del>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pucch-ConfigCommon</w:t>
      </w:r>
      <w:r>
        <w:rPr>
          <w:sz w:val="18"/>
          <w:szCs w:val="21"/>
        </w:rPr>
        <w:tab/>
      </w:r>
      <w:r>
        <w:rPr>
          <w:sz w:val="18"/>
          <w:szCs w:val="21"/>
        </w:rPr>
        <w:tab/>
      </w:r>
      <w:r>
        <w:rPr>
          <w:sz w:val="18"/>
          <w:szCs w:val="21"/>
        </w:rPr>
        <w:tab/>
      </w:r>
      <w:r>
        <w:rPr>
          <w:sz w:val="18"/>
          <w:szCs w:val="21"/>
        </w:rPr>
        <w:tab/>
        <w:t>PUCCH-ConfigCommon</w:t>
      </w:r>
      <w:ins w:id="21" w:author="ZTE" w:date="2018-01-11T20:44:00Z">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t>OPTIONAL</w:t>
        </w:r>
      </w:ins>
      <w:r>
        <w:rPr>
          <w:sz w:val="18"/>
          <w:szCs w:val="21"/>
        </w:rPr>
        <w:t>,</w:t>
      </w:r>
      <w:ins w:id="22" w:author="ZTE" w:date="2018-01-11T20:44:00Z">
        <w:r>
          <w:rPr>
            <w:rFonts w:eastAsia="SimSun" w:hint="eastAsia"/>
            <w:sz w:val="18"/>
            <w:szCs w:val="21"/>
            <w:lang w:eastAsia="zh-CN"/>
          </w:rPr>
          <w:t xml:space="preserve"> -- Need R</w:t>
        </w:r>
      </w:ins>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r>
      <w:r>
        <w:rPr>
          <w:sz w:val="18"/>
          <w:szCs w:val="21"/>
        </w:rPr>
        <w:t>pucch-Config</w:t>
      </w:r>
      <w:r>
        <w:rPr>
          <w:sz w:val="18"/>
          <w:szCs w:val="21"/>
        </w:rPr>
        <w:tab/>
      </w:r>
      <w:r>
        <w:rPr>
          <w:sz w:val="18"/>
          <w:szCs w:val="21"/>
        </w:rPr>
        <w:tab/>
      </w:r>
      <w:r>
        <w:rPr>
          <w:sz w:val="18"/>
          <w:szCs w:val="21"/>
        </w:rPr>
        <w:tab/>
      </w:r>
      <w:r>
        <w:rPr>
          <w:sz w:val="18"/>
          <w:szCs w:val="21"/>
        </w:rPr>
        <w:tab/>
      </w:r>
      <w:r>
        <w:rPr>
          <w:sz w:val="18"/>
          <w:szCs w:val="21"/>
        </w:rPr>
        <w:tab/>
      </w:r>
      <w:r>
        <w:rPr>
          <w:sz w:val="18"/>
          <w:szCs w:val="21"/>
        </w:rPr>
        <w:tab/>
        <w:t>PUCCH-Config</w:t>
      </w:r>
      <w:ins w:id="23" w:author="ZTE" w:date="2018-01-11T20:44:00Z">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t>OPTIONAL  -- Need M</w:t>
        </w:r>
      </w:ins>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 xml:space="preserve">DownlinkBandwidthPart ::= </w:t>
      </w:r>
      <w:r>
        <w:rPr>
          <w:sz w:val="18"/>
          <w:szCs w:val="21"/>
        </w:rPr>
        <w:tab/>
      </w:r>
      <w:r>
        <w:rPr>
          <w:sz w:val="18"/>
          <w:szCs w:val="21"/>
        </w:rPr>
        <w:tab/>
      </w:r>
      <w:r>
        <w:rPr>
          <w:sz w:val="18"/>
          <w:szCs w:val="21"/>
        </w:rPr>
        <w:tab/>
      </w:r>
      <w:r>
        <w:rPr>
          <w:color w:val="993366"/>
          <w:sz w:val="18"/>
          <w:szCs w:val="21"/>
        </w:rPr>
        <w:t>SEQUENCE</w:t>
      </w:r>
      <w:r>
        <w:rPr>
          <w:sz w:val="18"/>
          <w:szCs w:val="21"/>
        </w:rPr>
        <w:t xml:space="preserv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genericParameters</w:t>
      </w:r>
      <w:r>
        <w:rPr>
          <w:sz w:val="18"/>
          <w:szCs w:val="21"/>
        </w:rPr>
        <w:tab/>
      </w:r>
      <w:r>
        <w:rPr>
          <w:sz w:val="18"/>
          <w:szCs w:val="21"/>
        </w:rPr>
        <w:tab/>
      </w:r>
      <w:r>
        <w:rPr>
          <w:sz w:val="18"/>
          <w:szCs w:val="21"/>
        </w:rPr>
        <w:tab/>
      </w:r>
      <w:r>
        <w:rPr>
          <w:sz w:val="18"/>
          <w:szCs w:val="21"/>
        </w:rPr>
        <w:tab/>
      </w:r>
      <w:r>
        <w:rPr>
          <w:sz w:val="18"/>
          <w:szCs w:val="21"/>
        </w:rPr>
        <w:tab/>
      </w:r>
      <w:r>
        <w:rPr>
          <w:rFonts w:eastAsia="SimSun" w:hint="eastAsia"/>
          <w:sz w:val="18"/>
          <w:szCs w:val="21"/>
          <w:lang w:eastAsia="zh-CN"/>
        </w:rPr>
        <w:tab/>
      </w:r>
      <w:r>
        <w:rPr>
          <w:sz w:val="18"/>
          <w:szCs w:val="21"/>
        </w:rPr>
        <w:t>BandwidthPart,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ins w:id="24" w:author="ZTE" w:date="2018-01-11T20:45:00Z"/>
          <w:rFonts w:eastAsia="SimSun"/>
          <w:color w:val="993366"/>
          <w:sz w:val="18"/>
          <w:szCs w:val="21"/>
          <w:lang w:eastAsia="zh-CN"/>
        </w:rPr>
      </w:pPr>
      <w:del w:id="25" w:author="ZTE" w:date="2018-01-11T20:46:00Z">
        <w:r>
          <w:rPr>
            <w:sz w:val="18"/>
            <w:szCs w:val="21"/>
          </w:rPr>
          <w:tab/>
          <w:delText>pdcch-ConfigCommon</w:delText>
        </w:r>
        <w:r>
          <w:rPr>
            <w:sz w:val="18"/>
            <w:szCs w:val="21"/>
          </w:rPr>
          <w:tab/>
        </w:r>
        <w:r>
          <w:rPr>
            <w:sz w:val="18"/>
            <w:szCs w:val="21"/>
          </w:rPr>
          <w:tab/>
        </w:r>
        <w:r>
          <w:rPr>
            <w:sz w:val="18"/>
            <w:szCs w:val="21"/>
          </w:rPr>
          <w:tab/>
        </w:r>
        <w:r>
          <w:rPr>
            <w:sz w:val="18"/>
            <w:szCs w:val="21"/>
          </w:rPr>
          <w:tab/>
        </w:r>
        <w:r>
          <w:rPr>
            <w:sz w:val="18"/>
            <w:szCs w:val="21"/>
          </w:rPr>
          <w:tab/>
          <w:delText>PDCCH-ConfigCommon</w:delTex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delText>OPTIONAL</w:delText>
        </w:r>
      </w:del>
      <w:ins w:id="26" w:author="ZTE" w:date="2018-01-11T20:44:00Z">
        <w:r>
          <w:rPr>
            <w:rFonts w:eastAsia="SimSun" w:hint="eastAsia"/>
            <w:color w:val="993366"/>
            <w:sz w:val="18"/>
            <w:szCs w:val="21"/>
            <w:lang w:eastAsia="zh-CN"/>
          </w:rPr>
          <w:tab/>
          <w:t>pdcch-Config</w:t>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ins>
      <w:ins w:id="27" w:author="ZTE" w:date="2018-01-11T20:45:00Z">
        <w:r>
          <w:rPr>
            <w:rFonts w:eastAsia="SimSun" w:hint="eastAsia"/>
            <w:color w:val="993366"/>
            <w:sz w:val="18"/>
            <w:szCs w:val="21"/>
            <w:lang w:eastAsia="zh-CN"/>
          </w:rPr>
          <w:t>PDCCH-Config</w:t>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OPTIONAL, -- Need M</w:t>
        </w:r>
      </w:ins>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eastAsia="SimSun"/>
          <w:color w:val="993366"/>
          <w:sz w:val="18"/>
          <w:szCs w:val="21"/>
          <w:lang w:eastAsia="zh-CN"/>
        </w:rPr>
      </w:pPr>
      <w:ins w:id="28" w:author="ZTE" w:date="2018-01-11T20:45:00Z">
        <w:r>
          <w:rPr>
            <w:rFonts w:eastAsia="SimSun" w:hint="eastAsia"/>
            <w:color w:val="993366"/>
            <w:sz w:val="18"/>
            <w:szCs w:val="21"/>
            <w:lang w:eastAsia="zh-CN"/>
          </w:rPr>
          <w:tab/>
          <w:t>pdsch-Config</w:t>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t>PDSCH-Config</w:t>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r>
        <w:r>
          <w:rPr>
            <w:rFonts w:eastAsia="SimSun" w:hint="eastAsia"/>
            <w:color w:val="993366"/>
            <w:sz w:val="18"/>
            <w:szCs w:val="21"/>
            <w:lang w:eastAsia="zh-CN"/>
          </w:rPr>
          <w:tab/>
          <w:t>OPTIONAL   -- Need M</w:t>
        </w:r>
      </w:ins>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BandwidthPartId</w:t>
      </w:r>
      <w:r>
        <w:rPr>
          <w:sz w:val="18"/>
          <w:szCs w:val="21"/>
        </w:rPr>
        <w:tab/>
        <w:t>::=</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INTEGER</w:t>
      </w:r>
      <w:r>
        <w:rPr>
          <w:sz w:val="18"/>
          <w:szCs w:val="21"/>
        </w:rPr>
        <w:t xml:space="preserve"> (0..maxNrofBandwidthParts-1)</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xml:space="preserve">-- TAG-BANDWIDTH-PART-STOP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ASN1STOP</w:t>
      </w:r>
    </w:p>
    <w:p w:rsidR="00271617" w:rsidRDefault="00271617">
      <w:pPr>
        <w:spacing w:before="156"/>
      </w:pPr>
    </w:p>
    <w:p w:rsidR="00271617" w:rsidRDefault="00AB7A34">
      <w:pPr>
        <w:pStyle w:val="Heading4"/>
        <w:numPr>
          <w:ilvl w:val="2"/>
          <w:numId w:val="0"/>
        </w:numPr>
        <w:tabs>
          <w:tab w:val="clear" w:pos="864"/>
          <w:tab w:val="clear" w:pos="2071"/>
          <w:tab w:val="left" w:pos="575"/>
        </w:tabs>
        <w:spacing w:before="156"/>
      </w:pPr>
      <w:bookmarkStart w:id="29" w:name="_Toc501138328"/>
      <w:bookmarkStart w:id="30" w:name="_Toc500942755"/>
      <w:r>
        <w:t>–</w:t>
      </w:r>
      <w:r>
        <w:tab/>
      </w:r>
      <w:r>
        <w:rPr>
          <w:i/>
        </w:rPr>
        <w:t>ServingCellConfigCommon</w:t>
      </w:r>
      <w:bookmarkEnd w:id="29"/>
      <w:bookmarkEnd w:id="30"/>
    </w:p>
    <w:p w:rsidR="00271617" w:rsidRDefault="00AB7A34">
      <w:pPr>
        <w:spacing w:before="156"/>
      </w:pPr>
      <w:r>
        <w:t xml:space="preserve">The </w:t>
      </w:r>
      <w:r>
        <w:rPr>
          <w:i/>
        </w:rPr>
        <w:t xml:space="preserve">ServingCellConfigCommon </w:t>
      </w:r>
      <w:r>
        <w:t>IE is us</w:t>
      </w:r>
      <w:r>
        <w:t xml:space="preserve">ed to configure </w:t>
      </w:r>
      <w:r>
        <w:rPr>
          <w:u w:val="single"/>
        </w:rPr>
        <w:t>cell specific</w:t>
      </w:r>
      <w:r>
        <w:t xml:space="preserve"> parameters of a UE’s serving cell. The IE contains parameters which a UE would typically acquire from SSB, MIB or SIBs when accessing the cell from IDLE. With this IE, the network provides this information in dedicated signall</w:t>
      </w:r>
      <w:r>
        <w:t xml:space="preserve">ing when configuring a UE with a SCells or with an additional cell group (SCG). It also provides it for SpCells (MCG and SCG) upon reconfiguration with sync. </w:t>
      </w:r>
    </w:p>
    <w:p w:rsidR="00271617" w:rsidRDefault="00AB7A34">
      <w:pPr>
        <w:pStyle w:val="TH"/>
        <w:spacing w:before="156"/>
        <w:rPr>
          <w:color w:val="auto"/>
          <w:sz w:val="22"/>
          <w:szCs w:val="22"/>
        </w:rPr>
      </w:pPr>
      <w:r>
        <w:rPr>
          <w:bCs/>
          <w:i/>
          <w:iCs/>
          <w:color w:val="auto"/>
          <w:sz w:val="22"/>
          <w:szCs w:val="22"/>
        </w:rPr>
        <w:t xml:space="preserve">ServingCellConfigCommon </w:t>
      </w:r>
      <w:r>
        <w:rPr>
          <w:color w:val="auto"/>
          <w:sz w:val="22"/>
          <w:szCs w:val="22"/>
        </w:rPr>
        <w:t>information element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ASN1START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TAG-SERVING-CELL-CONFIG-COMMON-START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ServingCellConfigCommon ::=</w:t>
      </w:r>
      <w:r>
        <w:rPr>
          <w:sz w:val="18"/>
          <w:szCs w:val="21"/>
        </w:rPr>
        <w:tab/>
      </w:r>
      <w:r>
        <w:rPr>
          <w:sz w:val="18"/>
          <w:szCs w:val="21"/>
        </w:rPr>
        <w:tab/>
      </w:r>
      <w:r>
        <w:rPr>
          <w:color w:val="993366"/>
          <w:sz w:val="18"/>
          <w:szCs w:val="21"/>
        </w:rPr>
        <w:t>SEQUENCE</w:t>
      </w:r>
      <w:r>
        <w:rPr>
          <w:sz w:val="18"/>
          <w:szCs w:val="21"/>
        </w:rPr>
        <w:t xml:space="preserve"> {</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lastRenderedPageBreak/>
        <w:tab/>
      </w:r>
      <w:r>
        <w:rPr>
          <w:color w:val="808080"/>
          <w:sz w:val="18"/>
          <w:szCs w:val="21"/>
        </w:rPr>
        <w:t>-- Parameters identifying the target cell (reconfiguration with sync, SCell addition, PSCell addition)</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w:t>
      </w:r>
      <w:bookmarkStart w:id="31" w:name="_Hlk495573594"/>
      <w:r>
        <w:rPr>
          <w:color w:val="808080"/>
          <w:sz w:val="18"/>
          <w:szCs w:val="21"/>
        </w:rPr>
        <w:t>FFS: Need to indicate initial BWP here</w:t>
      </w:r>
      <w:bookmarkEnd w:id="31"/>
      <w:r>
        <w:rPr>
          <w:color w:val="808080"/>
          <w:sz w:val="18"/>
          <w:szCs w:val="21"/>
        </w:rPr>
        <w: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 Update the following based on input from RAN1 and RAN4</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p</w:t>
      </w:r>
      <w:r>
        <w:rPr>
          <w:sz w:val="18"/>
          <w:szCs w:val="21"/>
        </w:rPr>
        <w:t>hysCellId</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t>PhysCellId</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Cond HOAndSCellAdd,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frequencyInfoDL</w:t>
      </w:r>
      <w:r>
        <w:rPr>
          <w:sz w:val="18"/>
          <w:szCs w:val="21"/>
        </w:rPr>
        <w:tab/>
      </w:r>
      <w:r>
        <w:rPr>
          <w:sz w:val="18"/>
          <w:szCs w:val="21"/>
        </w:rPr>
        <w:tab/>
      </w:r>
      <w:r>
        <w:rPr>
          <w:sz w:val="18"/>
          <w:szCs w:val="21"/>
        </w:rPr>
        <w:tab/>
      </w:r>
      <w:r>
        <w:rPr>
          <w:sz w:val="18"/>
          <w:szCs w:val="21"/>
        </w:rPr>
        <w:tab/>
      </w:r>
      <w:r>
        <w:rPr>
          <w:sz w:val="18"/>
          <w:szCs w:val="21"/>
        </w:rPr>
        <w:tab/>
      </w:r>
      <w:r>
        <w:rPr>
          <w:sz w:val="18"/>
          <w:szCs w:val="21"/>
        </w:rPr>
        <w:tab/>
        <w:t>FrequencyInfoDL</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Cond InterFreqHOAndSCellAdd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32" w:author="ZTE" w:date="2018-01-11T20:48:00Z"/>
          <w:color w:val="808080"/>
          <w:sz w:val="18"/>
          <w:szCs w:val="21"/>
        </w:rPr>
      </w:pPr>
      <w:del w:id="33" w:author="ZTE" w:date="2018-01-11T20:48:00Z">
        <w:r>
          <w:rPr>
            <w:sz w:val="18"/>
            <w:szCs w:val="21"/>
          </w:rPr>
          <w:tab/>
        </w:r>
        <w:r>
          <w:rPr>
            <w:color w:val="808080"/>
            <w:sz w:val="18"/>
            <w:szCs w:val="21"/>
          </w:rPr>
          <w:delText xml:space="preserve">-- The initial downlink BWP configuration for a SpCell (PCell of MCG or SCG). </w:delText>
        </w:r>
      </w:del>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34" w:author="ZTE" w:date="2018-01-11T20:48:00Z"/>
          <w:sz w:val="18"/>
          <w:szCs w:val="21"/>
        </w:rPr>
      </w:pPr>
      <w:del w:id="35" w:author="ZTE" w:date="2018-01-11T20:48:00Z">
        <w:r>
          <w:rPr>
            <w:sz w:val="18"/>
            <w:szCs w:val="21"/>
          </w:rPr>
          <w:tab/>
        </w:r>
        <w:r>
          <w:rPr>
            <w:sz w:val="18"/>
            <w:szCs w:val="21"/>
          </w:rPr>
          <w:delText>initialDownlinkBandwidthPart</w:delText>
        </w:r>
        <w:r>
          <w:rPr>
            <w:sz w:val="18"/>
            <w:szCs w:val="21"/>
          </w:rPr>
          <w:tab/>
        </w:r>
        <w:r>
          <w:rPr>
            <w:sz w:val="18"/>
            <w:szCs w:val="21"/>
          </w:rPr>
          <w:tab/>
          <w:delText>DownlinkBandwidthPart</w:delTex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delText>OPTIONAL</w:delText>
        </w:r>
        <w:r>
          <w:rPr>
            <w:sz w:val="18"/>
            <w:szCs w:val="21"/>
          </w:rPr>
          <w:delText>,</w:delText>
        </w:r>
      </w:del>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uplinkConfigCommon</w:t>
      </w:r>
      <w:r>
        <w:rPr>
          <w:sz w:val="18"/>
          <w:szCs w:val="21"/>
        </w:rPr>
        <w:tab/>
      </w:r>
      <w:r>
        <w:rPr>
          <w:sz w:val="18"/>
          <w:szCs w:val="21"/>
        </w:rPr>
        <w:tab/>
      </w:r>
      <w:r>
        <w:rPr>
          <w:sz w:val="18"/>
          <w:szCs w:val="21"/>
        </w:rPr>
        <w:tab/>
      </w:r>
      <w:r>
        <w:rPr>
          <w:sz w:val="18"/>
          <w:szCs w:val="21"/>
        </w:rPr>
        <w:tab/>
      </w:r>
      <w:r>
        <w:rPr>
          <w:sz w:val="18"/>
          <w:szCs w:val="21"/>
        </w:rPr>
        <w:tab/>
        <w:t>UplinkConfigCommon</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Cond InterFreqHOAndUplinkSCellAdd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supplementaryUplink</w:t>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SEQUENCE</w:t>
      </w:r>
      <w:r>
        <w:rPr>
          <w:sz w:val="18"/>
          <w:szCs w:val="21"/>
        </w:rPr>
        <w:t xml:space="preserv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r>
      <w:r>
        <w:rPr>
          <w:sz w:val="18"/>
          <w:szCs w:val="21"/>
        </w:rPr>
        <w:tab/>
        <w:t>uplinkConfigCommon</w:t>
      </w:r>
      <w:r>
        <w:rPr>
          <w:sz w:val="18"/>
          <w:szCs w:val="21"/>
        </w:rPr>
        <w:tab/>
      </w:r>
      <w:r>
        <w:rPr>
          <w:sz w:val="18"/>
          <w:szCs w:val="21"/>
        </w:rPr>
        <w:tab/>
      </w:r>
      <w:r>
        <w:rPr>
          <w:sz w:val="18"/>
          <w:szCs w:val="21"/>
        </w:rPr>
        <w:tab/>
      </w:r>
      <w:r>
        <w:rPr>
          <w:sz w:val="18"/>
          <w:szCs w:val="21"/>
        </w:rPr>
        <w:tab/>
      </w:r>
      <w:r>
        <w:rPr>
          <w:sz w:val="18"/>
          <w:szCs w:val="21"/>
        </w:rPr>
        <w:tab/>
        <w:t>UplinkConfigCommon</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sz w:val="18"/>
          <w:szCs w:val="21"/>
        </w:rPr>
        <w:tab/>
      </w:r>
      <w:r>
        <w:rPr>
          <w:color w:val="808080"/>
          <w:sz w:val="18"/>
          <w:szCs w:val="21"/>
        </w:rPr>
        <w:t xml:space="preserve">-- FFS: Add additional (selection) criteria determining when/whether the UE shall use the SUL frequency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Cond SUL</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Subcarrier spacing for SIB1, Msg.2/4 for initial access and SI-messages.</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w:t>
      </w:r>
      <w:r>
        <w:rPr>
          <w:color w:val="808080"/>
          <w:sz w:val="18"/>
          <w:szCs w:val="21"/>
        </w:rPr>
        <w:t>Values 15, and 30 kHz are applicable for carrier frequencies &lt;6GHz; Values 60 and 120 kHz are applicable for carrier frequencies &gt;6GHz</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FFS: This must be one of the SCSs defined already inside FrequencyInfoDL. Consider flagging one of those as ”common” </w:t>
      </w:r>
      <w:r>
        <w:rPr>
          <w:color w:val="808080"/>
          <w:sz w:val="18"/>
          <w:szCs w:val="21"/>
        </w:rPr>
        <w:t xml:space="preserve">instead of this field.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subcarrierSpacingCommon</w:t>
      </w:r>
      <w:r>
        <w:rPr>
          <w:sz w:val="18"/>
          <w:szCs w:val="21"/>
        </w:rPr>
        <w:tab/>
      </w:r>
      <w:r>
        <w:rPr>
          <w:sz w:val="18"/>
          <w:szCs w:val="21"/>
        </w:rPr>
        <w:tab/>
      </w:r>
      <w:r>
        <w:rPr>
          <w:sz w:val="18"/>
          <w:szCs w:val="21"/>
        </w:rPr>
        <w:tab/>
      </w:r>
      <w:r>
        <w:rPr>
          <w:sz w:val="18"/>
          <w:szCs w:val="21"/>
        </w:rPr>
        <w:tab/>
        <w:t>SubcarrierSpacing,</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Indicates the time domain positions of the transmitted SS-blocks in an SS-burst.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Corresponds to L1 parameter 'SSB-Transmitted' (see 38.213, section 4.1)</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FFS_CECHK: Is the N</w:t>
      </w:r>
      <w:r>
        <w:rPr>
          <w:color w:val="808080"/>
          <w:sz w:val="18"/>
          <w:szCs w:val="21"/>
        </w:rPr>
        <w:t>W required to provide always a valid bitmap? If not, we cannot use “need M”</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r>
      <w:bookmarkStart w:id="36" w:name="_Hlk493885951"/>
      <w:r>
        <w:rPr>
          <w:sz w:val="18"/>
          <w:szCs w:val="21"/>
        </w:rPr>
        <w:t>ssb-PositionsInBurst</w:t>
      </w:r>
      <w:bookmarkEnd w:id="36"/>
      <w:r>
        <w:rPr>
          <w:sz w:val="18"/>
          <w:szCs w:val="21"/>
        </w:rPr>
        <w:tab/>
      </w:r>
      <w:r>
        <w:rPr>
          <w:sz w:val="18"/>
          <w:szCs w:val="21"/>
        </w:rPr>
        <w:tab/>
      </w:r>
      <w:r>
        <w:rPr>
          <w:sz w:val="18"/>
          <w:szCs w:val="21"/>
        </w:rPr>
        <w:tab/>
      </w:r>
      <w:r>
        <w:rPr>
          <w:sz w:val="18"/>
          <w:szCs w:val="21"/>
        </w:rPr>
        <w:tab/>
      </w:r>
      <w:r>
        <w:rPr>
          <w:color w:val="993366"/>
          <w:sz w:val="18"/>
          <w:szCs w:val="21"/>
        </w:rPr>
        <w:t>CHOICE</w:t>
      </w:r>
      <w:r>
        <w:rPr>
          <w:sz w:val="18"/>
          <w:szCs w:val="21"/>
        </w:rPr>
        <w:t xml:space="preserv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sz w:val="18"/>
          <w:szCs w:val="21"/>
        </w:rPr>
        <w:tab/>
      </w:r>
      <w:r>
        <w:rPr>
          <w:color w:val="808080"/>
          <w:sz w:val="18"/>
          <w:szCs w:val="21"/>
        </w:rPr>
        <w:t>-- bitmap for sub 3 GHz</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r>
      <w:r>
        <w:rPr>
          <w:sz w:val="18"/>
          <w:szCs w:val="21"/>
        </w:rPr>
        <w:tab/>
        <w:t>shortBitmap</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BIT</w:t>
      </w:r>
      <w:r>
        <w:rPr>
          <w:sz w:val="18"/>
          <w:szCs w:val="21"/>
        </w:rPr>
        <w:t xml:space="preserve"> </w:t>
      </w:r>
      <w:r>
        <w:rPr>
          <w:color w:val="993366"/>
          <w:sz w:val="18"/>
          <w:szCs w:val="21"/>
        </w:rPr>
        <w:t>STRING</w:t>
      </w:r>
      <w:r>
        <w:rPr>
          <w:sz w:val="18"/>
          <w:szCs w:val="21"/>
        </w:rPr>
        <w:t xml:space="preserve"> (</w:t>
      </w:r>
      <w:r>
        <w:rPr>
          <w:color w:val="993366"/>
          <w:sz w:val="18"/>
          <w:szCs w:val="21"/>
        </w:rPr>
        <w:t>SIZE</w:t>
      </w:r>
      <w:r>
        <w:rPr>
          <w:sz w:val="18"/>
          <w:szCs w:val="21"/>
        </w:rPr>
        <w:t xml:space="preserve"> (4)),</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sz w:val="18"/>
          <w:szCs w:val="21"/>
        </w:rPr>
        <w:tab/>
      </w:r>
      <w:r>
        <w:rPr>
          <w:color w:val="808080"/>
          <w:sz w:val="18"/>
          <w:szCs w:val="21"/>
        </w:rPr>
        <w:t>-- bitmap for 3-6 GHz</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r>
      <w:r>
        <w:rPr>
          <w:sz w:val="18"/>
          <w:szCs w:val="21"/>
        </w:rPr>
        <w:tab/>
        <w:t>mediumBitmap</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BIT</w:t>
      </w:r>
      <w:r>
        <w:rPr>
          <w:sz w:val="18"/>
          <w:szCs w:val="21"/>
        </w:rPr>
        <w:t xml:space="preserve"> </w:t>
      </w:r>
      <w:r>
        <w:rPr>
          <w:color w:val="993366"/>
          <w:sz w:val="18"/>
          <w:szCs w:val="21"/>
        </w:rPr>
        <w:t>STRING</w:t>
      </w:r>
      <w:r>
        <w:rPr>
          <w:sz w:val="18"/>
          <w:szCs w:val="21"/>
        </w:rPr>
        <w:t xml:space="preserve"> (</w:t>
      </w:r>
      <w:r>
        <w:rPr>
          <w:color w:val="993366"/>
          <w:sz w:val="18"/>
          <w:szCs w:val="21"/>
        </w:rPr>
        <w:t>SIZE</w:t>
      </w:r>
      <w:r>
        <w:rPr>
          <w:sz w:val="18"/>
          <w:szCs w:val="21"/>
        </w:rPr>
        <w:t xml:space="preserve"> (8)),</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sz w:val="18"/>
          <w:szCs w:val="21"/>
        </w:rPr>
        <w:tab/>
      </w:r>
      <w:r>
        <w:rPr>
          <w:color w:val="808080"/>
          <w:sz w:val="18"/>
          <w:szCs w:val="21"/>
        </w:rPr>
        <w:t>-- bitma</w:t>
      </w:r>
      <w:r>
        <w:rPr>
          <w:color w:val="808080"/>
          <w:sz w:val="18"/>
          <w:szCs w:val="21"/>
        </w:rPr>
        <w:t>p for above 6 GHz</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r>
      <w:r>
        <w:rPr>
          <w:sz w:val="18"/>
          <w:szCs w:val="21"/>
        </w:rPr>
        <w:tab/>
        <w:t>longBitmap</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BIT</w:t>
      </w:r>
      <w:r>
        <w:rPr>
          <w:sz w:val="18"/>
          <w:szCs w:val="21"/>
        </w:rPr>
        <w:t xml:space="preserve"> </w:t>
      </w:r>
      <w:r>
        <w:rPr>
          <w:color w:val="993366"/>
          <w:sz w:val="18"/>
          <w:szCs w:val="21"/>
        </w:rPr>
        <w:t>STRING</w:t>
      </w:r>
      <w:r>
        <w:rPr>
          <w:sz w:val="18"/>
          <w:szCs w:val="21"/>
        </w:rPr>
        <w:t xml:space="preserve"> (</w:t>
      </w:r>
      <w:r>
        <w:rPr>
          <w:color w:val="993366"/>
          <w:sz w:val="18"/>
          <w:szCs w:val="21"/>
        </w:rPr>
        <w:t>SIZE</w:t>
      </w:r>
      <w:r>
        <w:rPr>
          <w:sz w:val="18"/>
          <w:szCs w:val="21"/>
        </w:rPr>
        <w:t xml:space="preserve"> (64))</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Need M,</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The SSB periodicity in msec for the rate matching purpose (see 38.211, section [7.4.3.1])</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ssb-periodicityServingCell</w:t>
      </w:r>
      <w:r>
        <w:rPr>
          <w:sz w:val="18"/>
          <w:szCs w:val="21"/>
        </w:rPr>
        <w:tab/>
      </w:r>
      <w:r>
        <w:rPr>
          <w:sz w:val="18"/>
          <w:szCs w:val="21"/>
        </w:rPr>
        <w:tab/>
      </w:r>
      <w:r>
        <w:rPr>
          <w:sz w:val="18"/>
          <w:szCs w:val="21"/>
        </w:rPr>
        <w:tab/>
      </w:r>
      <w:r>
        <w:rPr>
          <w:color w:val="993366"/>
          <w:sz w:val="18"/>
          <w:szCs w:val="21"/>
        </w:rPr>
        <w:t>ENUMERATED</w:t>
      </w:r>
      <w:r>
        <w:rPr>
          <w:sz w:val="18"/>
          <w:szCs w:val="21"/>
        </w:rPr>
        <w:t xml:space="preserve"> { ms5, ms10, ms20, ms40, ms80, ms160 }</w:t>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Position of (first) DL DM-RS (see 38.211, section 7.4.1.1.1)</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dmrs-TypeA-Position</w:t>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ENUMERATED</w:t>
      </w:r>
      <w:r>
        <w:rPr>
          <w:sz w:val="18"/>
          <w:szCs w:val="21"/>
        </w:rPr>
        <w:t xml:space="preserve"> {pos2, pos3},</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Subcarrier spacing of SSB. Used only for non-initial access (e.g. SCells, PCell </w:t>
      </w:r>
      <w:r>
        <w:rPr>
          <w:color w:val="808080"/>
          <w:sz w:val="18"/>
          <w:szCs w:val="21"/>
        </w:rPr>
        <w:t>of SCG).</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If the field is absent the UE shall assume the default value of the band.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 in RAN1: Possibility to have several default values? May the field be absent in that case?</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subcarrierSpacingSSB</w:t>
      </w:r>
      <w:r>
        <w:rPr>
          <w:sz w:val="18"/>
          <w:szCs w:val="21"/>
        </w:rPr>
        <w:tab/>
      </w:r>
      <w:r>
        <w:rPr>
          <w:sz w:val="18"/>
          <w:szCs w:val="21"/>
        </w:rPr>
        <w:tab/>
      </w:r>
      <w:r>
        <w:rPr>
          <w:sz w:val="18"/>
          <w:szCs w:val="21"/>
        </w:rPr>
        <w:tab/>
      </w:r>
      <w:r>
        <w:rPr>
          <w:sz w:val="18"/>
          <w:szCs w:val="21"/>
        </w:rPr>
        <w:tab/>
        <w:t>SubcarrierSpacingSSB</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xml:space="preserve">-- </w:t>
      </w:r>
      <w:r>
        <w:rPr>
          <w:color w:val="808080"/>
          <w:sz w:val="18"/>
          <w:szCs w:val="21"/>
        </w:rPr>
        <w:t>Need R</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A cell-specific TDD UL/DL configuration.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tdd-UL-DL-configurationCommon</w:t>
      </w:r>
      <w:r>
        <w:rPr>
          <w:sz w:val="18"/>
          <w:szCs w:val="21"/>
        </w:rPr>
        <w:tab/>
      </w:r>
      <w:r>
        <w:rPr>
          <w:sz w:val="18"/>
          <w:szCs w:val="21"/>
        </w:rPr>
        <w:tab/>
        <w:t>TDD-UL-DL-ConfigCommon</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Cond TDD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A second cell-specific TDD UL/DL configuration.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FFS_CHECK: What does the UE do with two? Which one applie</w:t>
      </w:r>
      <w:r>
        <w:rPr>
          <w:color w:val="808080"/>
          <w:sz w:val="18"/>
          <w:szCs w:val="21"/>
        </w:rPr>
        <w:t xml:space="preserve">s? A union of both? If so, how?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tdd-UL-DL-configurationCommon2</w:t>
      </w:r>
      <w:r>
        <w:rPr>
          <w:sz w:val="18"/>
          <w:szCs w:val="21"/>
        </w:rPr>
        <w:tab/>
      </w:r>
      <w:r>
        <w:rPr>
          <w:sz w:val="18"/>
          <w:szCs w:val="21"/>
        </w:rPr>
        <w:tab/>
        <w:t>TDD-UL-DL-ConfigCommon</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Cond TDD</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TX power that the NW used for SSB transmission. The UE uses it to estimate the RA preamble TX power.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(see 38.213, section 7.4</w:t>
      </w:r>
      <w:r>
        <w:rPr>
          <w:color w:val="808080"/>
          <w:sz w:val="18"/>
          <w:szCs w:val="21"/>
        </w:rPr>
        <w: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ss-PBCH-BlockPower</w:t>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INTEGER</w:t>
      </w:r>
      <w:r>
        <w:rPr>
          <w:sz w:val="18"/>
          <w:szCs w:val="21"/>
        </w:rPr>
        <w:t xml:space="preserve"> (-60..50)</w:t>
      </w:r>
      <w:ins w:id="37" w:author="ZTE" w:date="2018-01-12T10:25:00Z">
        <w:r>
          <w:rPr>
            <w:rFonts w:eastAsia="SimSun" w:hint="eastAsia"/>
            <w:sz w:val="18"/>
            <w:szCs w:val="21"/>
            <w:lang w:eastAsia="zh-CN"/>
          </w:rPr>
          <w:t>,</w:t>
        </w:r>
      </w:ins>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ins w:id="38" w:author="ZTE" w:date="2018-01-12T10:25:00Z"/>
          <w:rFonts w:eastAsia="SimSun"/>
          <w:sz w:val="18"/>
          <w:szCs w:val="21"/>
          <w:lang w:eastAsia="zh-CN"/>
        </w:rPr>
      </w:pPr>
      <w:ins w:id="39" w:author="ZTE" w:date="2018-01-12T10:25:00Z">
        <w:r>
          <w:rPr>
            <w:rFonts w:eastAsia="SimSun" w:hint="eastAsia"/>
            <w:sz w:val="18"/>
            <w:szCs w:val="21"/>
            <w:lang w:eastAsia="zh-CN"/>
          </w:rPr>
          <w:tab/>
          <w:t>rach-ConfigCommon</w:t>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t>RACH-ConfigCommon,</w:t>
        </w:r>
      </w:ins>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ins w:id="40" w:author="ZTE" w:date="2018-01-12T10:25:00Z"/>
          <w:rFonts w:eastAsia="SimSun"/>
          <w:sz w:val="18"/>
          <w:szCs w:val="21"/>
          <w:lang w:eastAsia="zh-CN"/>
        </w:rPr>
      </w:pPr>
      <w:ins w:id="41" w:author="ZTE" w:date="2018-01-12T10:25:00Z">
        <w:r>
          <w:rPr>
            <w:rFonts w:eastAsia="SimSun" w:hint="eastAsia"/>
            <w:sz w:val="18"/>
            <w:szCs w:val="21"/>
            <w:lang w:eastAsia="zh-CN"/>
          </w:rPr>
          <w:tab/>
          <w:t>pucch-ConfigCommon</w:t>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t>PUCCH-ConfigCommon,</w:t>
        </w:r>
      </w:ins>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ins w:id="42" w:author="ZTE" w:date="2018-01-12T10:25:00Z"/>
          <w:rFonts w:eastAsia="SimSun"/>
          <w:sz w:val="18"/>
          <w:szCs w:val="21"/>
          <w:lang w:eastAsia="zh-CN"/>
        </w:rPr>
      </w:pPr>
      <w:ins w:id="43" w:author="ZTE" w:date="2018-01-12T10:25:00Z">
        <w:r>
          <w:rPr>
            <w:rFonts w:eastAsia="SimSun" w:hint="eastAsia"/>
            <w:sz w:val="18"/>
            <w:szCs w:val="21"/>
            <w:lang w:eastAsia="zh-CN"/>
          </w:rPr>
          <w:tab/>
          <w:t>pusch-ConfigCommon</w:t>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r>
        <w:r>
          <w:rPr>
            <w:rFonts w:eastAsia="SimSun" w:hint="eastAsia"/>
            <w:sz w:val="18"/>
            <w:szCs w:val="21"/>
            <w:lang w:eastAsia="zh-CN"/>
          </w:rPr>
          <w:tab/>
          <w:t>PUSCH-ConfigCommon</w:t>
        </w:r>
      </w:ins>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rFonts w:eastAsia="SimSun"/>
          <w:sz w:val="18"/>
          <w:szCs w:val="21"/>
          <w:lang w:eastAsia="zh-CN"/>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FFS which of the following are </w:t>
      </w:r>
      <w:r>
        <w:rPr>
          <w:color w:val="808080"/>
          <w:sz w:val="18"/>
          <w:szCs w:val="21"/>
        </w:rPr>
        <w:t>needed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BandwidthPart-Config</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w:t>
      </w:r>
      <w:r>
        <w:rPr>
          <w:color w:val="808080"/>
          <w:sz w:val="18"/>
          <w:szCs w:val="21"/>
        </w:rPr>
        <w:tab/>
        <w:t>ControlResourceSet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w:t>
      </w:r>
      <w:r>
        <w:rPr>
          <w:color w:val="808080"/>
          <w:sz w:val="18"/>
          <w:szCs w:val="21"/>
        </w:rPr>
        <w:tab/>
        <w:t>SearchSpace</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w:t>
      </w:r>
      <w:r>
        <w:rPr>
          <w:color w:val="808080"/>
          <w:sz w:val="18"/>
          <w:szCs w:val="21"/>
        </w:rPr>
        <w:tab/>
        <w:t xml:space="preserve">or include pdcchConfigSIB1 instead of BWP, CORESET and SearchSpace?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w:t>
      </w:r>
      <w:r>
        <w:rPr>
          <w:color w:val="808080"/>
          <w:sz w:val="18"/>
          <w:szCs w:val="21"/>
        </w:rPr>
        <w:tab/>
        <w:t xml:space="preserve">bcch-Config </w:t>
      </w:r>
      <w:r>
        <w:rPr>
          <w:color w:val="808080"/>
          <w:sz w:val="18"/>
          <w:szCs w:val="21"/>
        </w:rPr>
        <w:tab/>
      </w:r>
      <w:r>
        <w:rPr>
          <w:color w:val="808080"/>
          <w:sz w:val="18"/>
          <w:szCs w:val="21"/>
        </w:rPr>
        <w:tab/>
      </w:r>
      <w:r>
        <w:rPr>
          <w:color w:val="808080"/>
          <w:sz w:val="18"/>
          <w:szCs w:val="21"/>
        </w:rPr>
        <w:tab/>
      </w:r>
      <w:r>
        <w:rPr>
          <w:color w:val="808080"/>
          <w:sz w:val="18"/>
          <w:szCs w:val="21"/>
        </w:rPr>
        <w:tab/>
      </w:r>
      <w:r>
        <w:rPr>
          <w:color w:val="808080"/>
          <w:sz w:val="18"/>
          <w:szCs w:val="21"/>
        </w:rPr>
        <w:tab/>
      </w:r>
      <w:r>
        <w:rPr>
          <w:color w:val="808080"/>
          <w:sz w:val="18"/>
          <w:szCs w:val="21"/>
        </w:rPr>
        <w:tab/>
        <w:t>BCCH-Config,</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w:t>
      </w:r>
      <w:r>
        <w:rPr>
          <w:color w:val="808080"/>
          <w:sz w:val="18"/>
          <w:szCs w:val="21"/>
        </w:rPr>
        <w:tab/>
        <w:t xml:space="preserve">pcch-Config </w:t>
      </w:r>
      <w:r>
        <w:rPr>
          <w:color w:val="808080"/>
          <w:sz w:val="18"/>
          <w:szCs w:val="21"/>
        </w:rPr>
        <w:tab/>
      </w:r>
      <w:r>
        <w:rPr>
          <w:color w:val="808080"/>
          <w:sz w:val="18"/>
          <w:szCs w:val="21"/>
        </w:rPr>
        <w:tab/>
      </w:r>
      <w:r>
        <w:rPr>
          <w:color w:val="808080"/>
          <w:sz w:val="18"/>
          <w:szCs w:val="21"/>
        </w:rPr>
        <w:tab/>
      </w:r>
      <w:r>
        <w:rPr>
          <w:color w:val="808080"/>
          <w:sz w:val="18"/>
          <w:szCs w:val="21"/>
        </w:rPr>
        <w:tab/>
      </w:r>
      <w:r>
        <w:rPr>
          <w:color w:val="808080"/>
          <w:sz w:val="18"/>
          <w:szCs w:val="21"/>
        </w:rPr>
        <w:tab/>
      </w:r>
      <w:r>
        <w:rPr>
          <w:color w:val="808080"/>
          <w:sz w:val="18"/>
          <w:szCs w:val="21"/>
        </w:rPr>
        <w:tab/>
        <w:t>PCCH-Config,</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w:t>
      </w:r>
      <w:r>
        <w:rPr>
          <w:color w:val="808080"/>
          <w:sz w:val="18"/>
          <w:szCs w:val="21"/>
        </w:rPr>
        <w:tab/>
        <w:t>pdsch-ConfigCommon</w:t>
      </w:r>
      <w:r>
        <w:rPr>
          <w:color w:val="808080"/>
          <w:sz w:val="18"/>
          <w:szCs w:val="21"/>
        </w:rPr>
        <w:tab/>
      </w:r>
      <w:r>
        <w:rPr>
          <w:color w:val="808080"/>
          <w:sz w:val="18"/>
          <w:szCs w:val="21"/>
        </w:rPr>
        <w:tab/>
      </w:r>
      <w:r>
        <w:rPr>
          <w:color w:val="808080"/>
          <w:sz w:val="18"/>
          <w:szCs w:val="21"/>
        </w:rPr>
        <w:tab/>
      </w:r>
      <w:r>
        <w:rPr>
          <w:color w:val="808080"/>
          <w:sz w:val="18"/>
          <w:szCs w:val="21"/>
        </w:rPr>
        <w:tab/>
      </w:r>
      <w:r>
        <w:rPr>
          <w:color w:val="808080"/>
          <w:sz w:val="18"/>
          <w:szCs w:val="21"/>
        </w:rPr>
        <w:tab/>
      </w:r>
      <w:r>
        <w:rPr>
          <w:color w:val="808080"/>
          <w:sz w:val="18"/>
          <w:szCs w:val="21"/>
        </w:rPr>
        <w:t>PDSCH-ConfigCommon,</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w:t>
      </w:r>
      <w:r>
        <w:rPr>
          <w:color w:val="808080"/>
          <w:sz w:val="18"/>
          <w:szCs w:val="21"/>
        </w:rPr>
        <w:tab/>
        <w:t>soundingRS-UL-ConfigCommon</w:t>
      </w:r>
      <w:r>
        <w:rPr>
          <w:color w:val="808080"/>
          <w:sz w:val="18"/>
          <w:szCs w:val="21"/>
        </w:rPr>
        <w:tab/>
      </w:r>
      <w:r>
        <w:rPr>
          <w:color w:val="808080"/>
          <w:sz w:val="18"/>
          <w:szCs w:val="21"/>
        </w:rPr>
        <w:tab/>
      </w:r>
      <w:r>
        <w:rPr>
          <w:color w:val="808080"/>
          <w:sz w:val="18"/>
          <w:szCs w:val="21"/>
        </w:rPr>
        <w:tab/>
        <w:t>SoundingRS-UL-ConfigCommon,</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UplinkConfigCommon ::=</w:t>
      </w:r>
      <w:r>
        <w:rPr>
          <w:sz w:val="18"/>
          <w:szCs w:val="21"/>
        </w:rPr>
        <w:tab/>
      </w:r>
      <w:r>
        <w:rPr>
          <w:sz w:val="18"/>
          <w:szCs w:val="21"/>
        </w:rPr>
        <w:tab/>
      </w:r>
      <w:r>
        <w:rPr>
          <w:sz w:val="18"/>
          <w:szCs w:val="21"/>
        </w:rPr>
        <w:tab/>
      </w:r>
      <w:r>
        <w:rPr>
          <w:sz w:val="18"/>
          <w:szCs w:val="21"/>
        </w:rPr>
        <w:tab/>
      </w:r>
      <w:r>
        <w:rPr>
          <w:color w:val="993366"/>
          <w:sz w:val="18"/>
          <w:szCs w:val="21"/>
        </w:rPr>
        <w:t>SEQUENCE</w:t>
      </w:r>
      <w:r>
        <w:rPr>
          <w:sz w:val="18"/>
          <w:szCs w:val="21"/>
        </w:rPr>
        <w:t xml:space="preserv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Absolute uplink frequency configuration and subcarrier specific virtual carriers.</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frequencyInfoUL</w:t>
      </w:r>
      <w:r>
        <w:rPr>
          <w:sz w:val="18"/>
          <w:szCs w:val="21"/>
        </w:rPr>
        <w:tab/>
      </w:r>
      <w:r>
        <w:rPr>
          <w:sz w:val="18"/>
          <w:szCs w:val="21"/>
        </w:rPr>
        <w:tab/>
      </w:r>
      <w:r>
        <w:rPr>
          <w:sz w:val="18"/>
          <w:szCs w:val="21"/>
        </w:rPr>
        <w:tab/>
      </w:r>
      <w:r>
        <w:rPr>
          <w:sz w:val="18"/>
          <w:szCs w:val="21"/>
        </w:rPr>
        <w:tab/>
      </w:r>
      <w:r>
        <w:rPr>
          <w:sz w:val="18"/>
          <w:szCs w:val="21"/>
        </w:rPr>
        <w:tab/>
      </w:r>
      <w:r>
        <w:rPr>
          <w:sz w:val="18"/>
          <w:szCs w:val="21"/>
        </w:rPr>
        <w:tab/>
        <w:t>FrequencyInfoUL</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Cond InterFreqHOAndUplinkSCellAdd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44" w:author="ZTE" w:date="2018-01-11T20:52:00Z"/>
          <w:color w:val="808080"/>
          <w:sz w:val="18"/>
          <w:szCs w:val="21"/>
        </w:rPr>
      </w:pPr>
      <w:del w:id="45" w:author="ZTE" w:date="2018-01-11T20:52:00Z">
        <w:r>
          <w:rPr>
            <w:sz w:val="18"/>
            <w:szCs w:val="21"/>
          </w:rPr>
          <w:lastRenderedPageBreak/>
          <w:tab/>
        </w:r>
        <w:r>
          <w:rPr>
            <w:color w:val="808080"/>
            <w:sz w:val="18"/>
            <w:szCs w:val="21"/>
          </w:rPr>
          <w:delText xml:space="preserve">-- The initial uplink BWP configuration for a SpCell (PCell of MCG or SCG). Corresponds to L1 parameter 'initial-UL-BWP'. </w:delText>
        </w:r>
      </w:del>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46" w:author="ZTE" w:date="2018-01-11T20:52:00Z"/>
          <w:color w:val="808080"/>
          <w:sz w:val="18"/>
          <w:szCs w:val="21"/>
        </w:rPr>
      </w:pPr>
      <w:del w:id="47" w:author="ZTE" w:date="2018-01-11T20:52:00Z">
        <w:r>
          <w:rPr>
            <w:sz w:val="18"/>
            <w:szCs w:val="21"/>
          </w:rPr>
          <w:tab/>
        </w:r>
        <w:r>
          <w:rPr>
            <w:color w:val="808080"/>
            <w:sz w:val="18"/>
            <w:szCs w:val="21"/>
          </w:rPr>
          <w:delText>-- (see 38.331, section FFS_Section).</w:delText>
        </w:r>
      </w:del>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48" w:author="ZTE" w:date="2018-01-11T20:52:00Z"/>
          <w:color w:val="808080"/>
          <w:sz w:val="18"/>
          <w:szCs w:val="21"/>
        </w:rPr>
      </w:pPr>
      <w:del w:id="49" w:author="ZTE" w:date="2018-01-11T20:52:00Z">
        <w:r>
          <w:rPr>
            <w:sz w:val="18"/>
            <w:szCs w:val="21"/>
          </w:rPr>
          <w:tab/>
          <w:delText>initialUplinkBandwidthPart</w:delText>
        </w:r>
        <w:r>
          <w:rPr>
            <w:sz w:val="18"/>
            <w:szCs w:val="21"/>
          </w:rPr>
          <w:tab/>
        </w:r>
        <w:r>
          <w:rPr>
            <w:sz w:val="18"/>
            <w:szCs w:val="21"/>
          </w:rPr>
          <w:tab/>
        </w:r>
        <w:r>
          <w:rPr>
            <w:sz w:val="18"/>
            <w:szCs w:val="21"/>
          </w:rPr>
          <w:tab/>
          <w:delText>UplinkBandwidthP</w:delText>
        </w:r>
        <w:r>
          <w:rPr>
            <w:sz w:val="18"/>
            <w:szCs w:val="21"/>
          </w:rPr>
          <w:delText>art</w:delTex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delText>OPTIONAL</w:delText>
        </w:r>
        <w:r>
          <w:rPr>
            <w:sz w:val="18"/>
            <w:szCs w:val="21"/>
          </w:rPr>
          <w:tab/>
        </w:r>
        <w:r>
          <w:rPr>
            <w:color w:val="808080"/>
            <w:sz w:val="18"/>
            <w:szCs w:val="21"/>
          </w:rPr>
          <w:delText>-- Cond FDD-PCell</w:delText>
        </w:r>
      </w:del>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ins w:id="50" w:author="ZTE" w:date="2018-01-11T20:51:00Z"/>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xml:space="preserve">-- TAG-SERVING-CELL-CONFIG-COMMON-STOP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ASN1STOP</w:t>
      </w:r>
    </w:p>
    <w:p w:rsidR="00271617" w:rsidRDefault="00271617">
      <w:pPr>
        <w:spacing w:before="156"/>
      </w:pPr>
    </w:p>
    <w:p w:rsidR="00271617" w:rsidRDefault="00AB7A34">
      <w:pPr>
        <w:pStyle w:val="Heading4"/>
        <w:numPr>
          <w:ilvl w:val="255"/>
          <w:numId w:val="0"/>
        </w:numPr>
        <w:tabs>
          <w:tab w:val="clear" w:pos="864"/>
          <w:tab w:val="clear" w:pos="2071"/>
          <w:tab w:val="left" w:pos="575"/>
        </w:tabs>
        <w:spacing w:before="156"/>
      </w:pPr>
      <w:bookmarkStart w:id="51" w:name="_Toc501138329"/>
      <w:bookmarkStart w:id="52" w:name="_Toc500942756"/>
      <w:r>
        <w:t>–</w:t>
      </w:r>
      <w:r>
        <w:tab/>
      </w:r>
      <w:r>
        <w:rPr>
          <w:i/>
        </w:rPr>
        <w:t>ServingCellConfigDedicated</w:t>
      </w:r>
      <w:bookmarkEnd w:id="51"/>
      <w:bookmarkEnd w:id="52"/>
    </w:p>
    <w:p w:rsidR="00271617" w:rsidRDefault="00AB7A34">
      <w:pPr>
        <w:spacing w:before="156"/>
      </w:pPr>
      <w:r>
        <w:t xml:space="preserve">The </w:t>
      </w:r>
      <w:r>
        <w:rPr>
          <w:i/>
        </w:rPr>
        <w:t xml:space="preserve">ServingCellConfigDedicated </w:t>
      </w:r>
      <w:r>
        <w:t xml:space="preserve">IE is used to configure (add or modify) the UE with a serving cell, which may be the SpCell or an SCell of an MCG or SCG. The parameters herein are UE specific. </w:t>
      </w:r>
    </w:p>
    <w:p w:rsidR="00271617" w:rsidRDefault="00AB7A34">
      <w:pPr>
        <w:pStyle w:val="TH"/>
        <w:spacing w:before="156"/>
        <w:rPr>
          <w:color w:val="auto"/>
          <w:sz w:val="22"/>
          <w:szCs w:val="22"/>
        </w:rPr>
      </w:pPr>
      <w:r>
        <w:rPr>
          <w:bCs/>
          <w:i/>
          <w:iCs/>
          <w:color w:val="auto"/>
          <w:sz w:val="22"/>
          <w:szCs w:val="22"/>
        </w:rPr>
        <w:t xml:space="preserve">ServingCellConfigDedicated </w:t>
      </w:r>
      <w:r>
        <w:rPr>
          <w:color w:val="auto"/>
          <w:sz w:val="22"/>
          <w:szCs w:val="22"/>
        </w:rPr>
        <w:t>information element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ASN1START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TAG-SERVING-CELL-CONFIG-DEDICAT</w:t>
      </w:r>
      <w:r>
        <w:rPr>
          <w:color w:val="808080"/>
          <w:sz w:val="18"/>
          <w:szCs w:val="21"/>
        </w:rPr>
        <w:t>ED-START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ServingCellConfigDedicated ::=</w:t>
      </w:r>
      <w:r>
        <w:rPr>
          <w:sz w:val="18"/>
          <w:szCs w:val="21"/>
        </w:rPr>
        <w:tab/>
      </w:r>
      <w:r>
        <w:rPr>
          <w:sz w:val="18"/>
          <w:szCs w:val="21"/>
        </w:rPr>
        <w:tab/>
      </w:r>
      <w:r>
        <w:rPr>
          <w:color w:val="993366"/>
          <w:sz w:val="18"/>
          <w:szCs w:val="21"/>
        </w:rPr>
        <w:t>SEQUENCE</w:t>
      </w:r>
      <w:r>
        <w:rPr>
          <w:sz w:val="18"/>
          <w:szCs w:val="21"/>
        </w:rPr>
        <w:t xml:space="preserve">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L1 parameters:</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sz w:val="18"/>
          <w:szCs w:val="21"/>
        </w:rPr>
        <w:t>tdd-UL-DL-configurationDedicated</w:t>
      </w:r>
      <w:r>
        <w:rPr>
          <w:sz w:val="18"/>
          <w:szCs w:val="21"/>
        </w:rPr>
        <w:tab/>
        <w:t>TDD-UL-DL-Config</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 xml:space="preserve">, </w:t>
      </w:r>
      <w:r>
        <w:rPr>
          <w:color w:val="808080"/>
          <w:sz w:val="18"/>
          <w:szCs w:val="21"/>
        </w:rPr>
        <w:t>-- Cond TDD</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bandwidthParts</w:t>
      </w:r>
      <w:r>
        <w:rPr>
          <w:sz w:val="18"/>
          <w:szCs w:val="21"/>
        </w:rPr>
        <w:tab/>
      </w:r>
      <w:r>
        <w:rPr>
          <w:sz w:val="18"/>
          <w:szCs w:val="21"/>
        </w:rPr>
        <w:tab/>
      </w:r>
      <w:r>
        <w:rPr>
          <w:sz w:val="18"/>
          <w:szCs w:val="21"/>
        </w:rPr>
        <w:tab/>
      </w:r>
      <w:r>
        <w:rPr>
          <w:sz w:val="18"/>
          <w:szCs w:val="21"/>
        </w:rPr>
        <w:tab/>
      </w:r>
      <w:r>
        <w:rPr>
          <w:sz w:val="18"/>
          <w:szCs w:val="21"/>
        </w:rPr>
        <w:tab/>
      </w:r>
      <w:r>
        <w:rPr>
          <w:sz w:val="18"/>
          <w:szCs w:val="21"/>
        </w:rPr>
        <w:tab/>
        <w:t>BandwidthPart-Config</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Identifer used to initali</w:t>
      </w:r>
      <w:r>
        <w:rPr>
          <w:color w:val="808080"/>
          <w:sz w:val="18"/>
          <w:szCs w:val="21"/>
        </w:rPr>
        <w:t>te data scrambling (c_init) for both PDSCH.</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Corresponds to L1 parameter 'Data-scrambling-Identity' (see 38,214, section FFS_Section)</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FFS:_Replace by tye ScramblingId used in other places?</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dataScramblingIdentityPDSCH</w:t>
      </w:r>
      <w:r>
        <w:rPr>
          <w:sz w:val="18"/>
          <w:szCs w:val="21"/>
        </w:rPr>
        <w:tab/>
      </w:r>
      <w:r>
        <w:rPr>
          <w:sz w:val="18"/>
          <w:szCs w:val="21"/>
        </w:rPr>
        <w:tab/>
      </w:r>
      <w:r>
        <w:rPr>
          <w:sz w:val="18"/>
          <w:szCs w:val="21"/>
        </w:rPr>
        <w:tab/>
      </w:r>
      <w:r>
        <w:rPr>
          <w:color w:val="993366"/>
          <w:sz w:val="18"/>
          <w:szCs w:val="21"/>
        </w:rPr>
        <w:t>INTEGER</w:t>
      </w:r>
      <w:r>
        <w:rPr>
          <w:sz w:val="18"/>
          <w:szCs w:val="21"/>
        </w:rPr>
        <w:t xml:space="preserve"> (0..1007)</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Identifer used to initalite data scrambling (c_init) for both PUSCH.</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Corresponds to L1 parameter 'Data-scrambling-Identity' (see 38,214, section FFS_Section)</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 Replace by tye ScramblingId used in other places?</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r>
      <w:r>
        <w:rPr>
          <w:sz w:val="18"/>
          <w:szCs w:val="21"/>
        </w:rPr>
        <w:t>dataScramblingIdentityPUSCH</w:t>
      </w:r>
      <w:r>
        <w:rPr>
          <w:sz w:val="18"/>
          <w:szCs w:val="21"/>
        </w:rPr>
        <w:tab/>
      </w:r>
      <w:r>
        <w:rPr>
          <w:sz w:val="18"/>
          <w:szCs w:val="21"/>
        </w:rPr>
        <w:tab/>
      </w:r>
      <w:r>
        <w:rPr>
          <w:sz w:val="18"/>
          <w:szCs w:val="21"/>
        </w:rPr>
        <w:tab/>
      </w:r>
      <w:r>
        <w:rPr>
          <w:color w:val="993366"/>
          <w:sz w:val="18"/>
          <w:szCs w:val="21"/>
        </w:rPr>
        <w:t>INTEGER</w:t>
      </w:r>
      <w:r>
        <w:rPr>
          <w:sz w:val="18"/>
          <w:szCs w:val="21"/>
        </w:rPr>
        <w:t xml:space="preserve"> (0..1007)</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53" w:author="ZTE" w:date="2018-01-11T20:54:00Z"/>
          <w:color w:val="808080"/>
          <w:sz w:val="18"/>
          <w:szCs w:val="21"/>
        </w:rPr>
      </w:pPr>
      <w:del w:id="54" w:author="ZTE" w:date="2018-01-11T20:54:00Z">
        <w:r>
          <w:rPr>
            <w:sz w:val="18"/>
            <w:szCs w:val="21"/>
          </w:rPr>
          <w:tab/>
        </w:r>
        <w:r>
          <w:rPr>
            <w:color w:val="808080"/>
            <w:sz w:val="18"/>
            <w:szCs w:val="21"/>
          </w:rPr>
          <w:delText>-- FFS: Is the PDSCH-Config BWP-specific? If so, move into DownlinkBandwidthPart</w:delText>
        </w:r>
      </w:del>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55" w:author="ZTE" w:date="2018-01-11T20:54:00Z"/>
          <w:sz w:val="18"/>
          <w:szCs w:val="21"/>
        </w:rPr>
      </w:pPr>
      <w:del w:id="56" w:author="ZTE" w:date="2018-01-11T20:54:00Z">
        <w:r>
          <w:rPr>
            <w:sz w:val="18"/>
            <w:szCs w:val="21"/>
          </w:rPr>
          <w:tab/>
          <w:delText>pdsch-Config</w:delText>
        </w:r>
        <w:r>
          <w:rPr>
            <w:sz w:val="18"/>
            <w:szCs w:val="21"/>
          </w:rPr>
          <w:tab/>
        </w:r>
        <w:r>
          <w:rPr>
            <w:sz w:val="18"/>
            <w:szCs w:val="21"/>
          </w:rPr>
          <w:tab/>
        </w:r>
        <w:r>
          <w:rPr>
            <w:sz w:val="18"/>
            <w:szCs w:val="21"/>
          </w:rPr>
          <w:tab/>
        </w:r>
        <w:r>
          <w:rPr>
            <w:sz w:val="18"/>
            <w:szCs w:val="21"/>
          </w:rPr>
          <w:tab/>
        </w:r>
        <w:r>
          <w:rPr>
            <w:sz w:val="18"/>
            <w:szCs w:val="21"/>
          </w:rPr>
          <w:tab/>
        </w:r>
        <w:r>
          <w:rPr>
            <w:sz w:val="18"/>
            <w:szCs w:val="21"/>
          </w:rPr>
          <w:tab/>
          <w:delText>PDSCH-Config</w:delTex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delText>OPTIONAL</w:delText>
        </w:r>
        <w:r>
          <w:rPr>
            <w:sz w:val="18"/>
            <w:szCs w:val="21"/>
          </w:rPr>
          <w:delText>,</w:delText>
        </w:r>
      </w:del>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FFS in RAN1: Tracking Reference </w:t>
      </w:r>
      <w:r>
        <w:rPr>
          <w:color w:val="808080"/>
          <w:sz w:val="18"/>
          <w:szCs w:val="21"/>
        </w:rPr>
        <w:t>Signals configuration: TRS-Config?</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lastRenderedPageBreak/>
        <w:tab/>
        <w:t>csi-MeasConfig</w:t>
      </w:r>
      <w:r>
        <w:rPr>
          <w:sz w:val="18"/>
          <w:szCs w:val="21"/>
        </w:rPr>
        <w:tab/>
      </w:r>
      <w:r>
        <w:rPr>
          <w:sz w:val="18"/>
          <w:szCs w:val="21"/>
        </w:rPr>
        <w:tab/>
      </w:r>
      <w:r>
        <w:rPr>
          <w:sz w:val="18"/>
          <w:szCs w:val="21"/>
        </w:rPr>
        <w:tab/>
      </w:r>
      <w:r>
        <w:rPr>
          <w:sz w:val="18"/>
          <w:szCs w:val="21"/>
        </w:rPr>
        <w:tab/>
      </w:r>
      <w:r>
        <w:rPr>
          <w:sz w:val="18"/>
          <w:szCs w:val="21"/>
        </w:rPr>
        <w:tab/>
      </w:r>
      <w:r>
        <w:rPr>
          <w:sz w:val="18"/>
          <w:szCs w:val="21"/>
        </w:rPr>
        <w:tab/>
        <w:t>CSI-MeasConfig</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57" w:author="ZTE" w:date="2018-01-11T20:54:00Z"/>
          <w:color w:val="808080"/>
          <w:sz w:val="18"/>
          <w:szCs w:val="21"/>
        </w:rPr>
      </w:pPr>
      <w:del w:id="58" w:author="ZTE" w:date="2018-01-11T20:54:00Z">
        <w:r>
          <w:rPr>
            <w:sz w:val="18"/>
            <w:szCs w:val="21"/>
          </w:rPr>
          <w:tab/>
        </w:r>
        <w:r>
          <w:rPr>
            <w:color w:val="808080"/>
            <w:sz w:val="18"/>
            <w:szCs w:val="21"/>
          </w:rPr>
          <w:delText>-- FFS: Is the PUSCH-Config BWP-specific? If so, move into UplinkBandwidthPart</w:delText>
        </w:r>
      </w:del>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del w:id="59" w:author="ZTE" w:date="2018-01-11T20:54:00Z"/>
          <w:sz w:val="18"/>
          <w:szCs w:val="21"/>
        </w:rPr>
      </w:pPr>
      <w:del w:id="60" w:author="ZTE" w:date="2018-01-11T20:54:00Z">
        <w:r>
          <w:rPr>
            <w:sz w:val="18"/>
            <w:szCs w:val="21"/>
          </w:rPr>
          <w:tab/>
          <w:delText>pusch-Config</w:delText>
        </w:r>
        <w:r>
          <w:rPr>
            <w:sz w:val="18"/>
            <w:szCs w:val="21"/>
          </w:rPr>
          <w:tab/>
        </w:r>
        <w:r>
          <w:rPr>
            <w:sz w:val="18"/>
            <w:szCs w:val="21"/>
          </w:rPr>
          <w:tab/>
        </w:r>
        <w:r>
          <w:rPr>
            <w:sz w:val="18"/>
            <w:szCs w:val="21"/>
          </w:rPr>
          <w:tab/>
        </w:r>
        <w:r>
          <w:rPr>
            <w:sz w:val="18"/>
            <w:szCs w:val="21"/>
          </w:rPr>
          <w:tab/>
        </w:r>
        <w:r>
          <w:rPr>
            <w:sz w:val="18"/>
            <w:szCs w:val="21"/>
          </w:rPr>
          <w:tab/>
        </w:r>
        <w:r>
          <w:rPr>
            <w:sz w:val="18"/>
            <w:szCs w:val="21"/>
          </w:rPr>
          <w:tab/>
          <w:delText>PUSCH-Config</w:delTex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delText>OPTIONAL</w:delText>
        </w:r>
        <w:r>
          <w:rPr>
            <w:sz w:val="18"/>
            <w:szCs w:val="21"/>
          </w:rPr>
          <w:delText>,</w:delText>
        </w:r>
      </w:del>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srs-Config</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t>S</w:t>
      </w:r>
      <w:r>
        <w:rPr>
          <w:sz w:val="18"/>
          <w:szCs w:val="21"/>
        </w:rPr>
        <w:t>RS-Config</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MAC parameters:</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 Is SPS-Config per BWP? If so, split it in UL and DL and move it to the respective UL- and DL BWP)</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sps-Config</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t>SPS-Config</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Indicates whether this SCell </w:t>
      </w:r>
      <w:r>
        <w:rPr>
          <w:color w:val="808080"/>
          <w:sz w:val="18"/>
          <w:szCs w:val="21"/>
        </w:rPr>
        <w:t>is cross-carrier scheduled by another serving cell.</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FFS: How to indicate whether CIF is present in the DCIs of the PCell? Should the CrossCarrierSchedulingConfig be included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and set to own so that the field “cif-Presence” can be set?</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sz w:val="18"/>
          <w:szCs w:val="21"/>
        </w:rPr>
        <w:t>crossCarrierSchedulingConfig</w:t>
      </w:r>
      <w:r>
        <w:rPr>
          <w:sz w:val="18"/>
          <w:szCs w:val="21"/>
        </w:rPr>
        <w:tab/>
      </w:r>
      <w:r>
        <w:rPr>
          <w:sz w:val="18"/>
          <w:szCs w:val="21"/>
        </w:rPr>
        <w:tab/>
        <w:t>CrossCarrierSchedulingConfig</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w:t>
      </w:r>
      <w:r>
        <w:rPr>
          <w:sz w:val="18"/>
          <w:szCs w:val="21"/>
        </w:rPr>
        <w:tab/>
      </w:r>
      <w:r>
        <w:rPr>
          <w:color w:val="808080"/>
          <w:sz w:val="18"/>
          <w:szCs w:val="21"/>
        </w:rPr>
        <w:t>-- Cond SCell</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Timing Advance Group ID, as specified in TS 38.321 [3],  which this cell belongs to.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tag-Id</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t>TAG-Id,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Enables the "UE beam lock function (UBF)", </w:t>
      </w:r>
      <w:r>
        <w:rPr>
          <w:color w:val="808080"/>
          <w:sz w:val="18"/>
          <w:szCs w:val="21"/>
        </w:rPr>
        <w:t>which disable changes to the UE beamforming configuration when in NR_RRC_CONNECTED.</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xml:space="preserve">-- FFS: Parameter added preliminary based on RAN4 LS in R4-1711823. Decide where to place it (maybe ServingCellConfigCommon or </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in a BeamManagement IE??)</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ab/>
        <w:t>ue-BeamLockF</w:t>
      </w:r>
      <w:r>
        <w:rPr>
          <w:sz w:val="18"/>
          <w:szCs w:val="21"/>
        </w:rPr>
        <w:t>unction</w:t>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ENUMERATED</w:t>
      </w:r>
      <w:r>
        <w:rPr>
          <w:sz w:val="18"/>
          <w:szCs w:val="21"/>
        </w:rPr>
        <w:t xml:space="preserve"> {enabled}</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Indicates whether UE shall apply as pathloss reference either the downlink of PCell or of SCell that corresponds with this uplink</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r>
      <w:r>
        <w:rPr>
          <w:color w:val="808080"/>
          <w:sz w:val="18"/>
          <w:szCs w:val="21"/>
        </w:rPr>
        <w:t>-- (see 38.213, section 7)</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sz w:val="18"/>
          <w:szCs w:val="21"/>
        </w:rPr>
        <w:tab/>
        <w:t>pathlossReferenceLinking</w:t>
      </w:r>
      <w:r>
        <w:rPr>
          <w:sz w:val="18"/>
          <w:szCs w:val="21"/>
        </w:rPr>
        <w:tab/>
      </w:r>
      <w:r>
        <w:rPr>
          <w:sz w:val="18"/>
          <w:szCs w:val="21"/>
        </w:rPr>
        <w:tab/>
      </w:r>
      <w:r>
        <w:rPr>
          <w:sz w:val="18"/>
          <w:szCs w:val="21"/>
        </w:rPr>
        <w:tab/>
      </w:r>
      <w:r>
        <w:rPr>
          <w:color w:val="993366"/>
          <w:sz w:val="18"/>
          <w:szCs w:val="21"/>
        </w:rPr>
        <w:t>ENUMERAT</w:t>
      </w:r>
      <w:r>
        <w:rPr>
          <w:color w:val="993366"/>
          <w:sz w:val="18"/>
          <w:szCs w:val="21"/>
        </w:rPr>
        <w:t>ED</w:t>
      </w:r>
      <w:r>
        <w:rPr>
          <w:sz w:val="18"/>
          <w:szCs w:val="21"/>
        </w:rPr>
        <w:t xml:space="preserve"> {pCell, sCell}</w:t>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sz w:val="18"/>
          <w:szCs w:val="21"/>
        </w:rPr>
        <w:tab/>
      </w:r>
      <w:r>
        <w:rPr>
          <w:color w:val="993366"/>
          <w:sz w:val="18"/>
          <w:szCs w:val="21"/>
        </w:rPr>
        <w:t>OPTIONAL</w:t>
      </w:r>
      <w:r>
        <w:rPr>
          <w:sz w:val="18"/>
          <w:szCs w:val="21"/>
        </w:rPr>
        <w:tab/>
      </w:r>
      <w:r>
        <w:rPr>
          <w:color w:val="808080"/>
          <w:sz w:val="18"/>
          <w:szCs w:val="21"/>
        </w:rPr>
        <w:t>-- Cond SCell</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r>
        <w:rPr>
          <w:sz w:val="18"/>
          <w:szCs w:val="21"/>
        </w:rPr>
        <w:t>}</w:t>
      </w:r>
    </w:p>
    <w:p w:rsidR="00271617" w:rsidRDefault="00271617">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sz w:val="18"/>
          <w:szCs w:val="21"/>
        </w:rPr>
      </w:pP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TAG-SERVING-CELL-CONFIG-DEDICATED-STOP</w:t>
      </w:r>
    </w:p>
    <w:p w:rsidR="00271617" w:rsidRDefault="00AB7A34">
      <w:pPr>
        <w:pStyle w:val="PL"/>
        <w:shd w:val="clear" w:color="auto" w:fill="D8D8D8" w:themeFill="background1" w:themeFillShade="D8"/>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line="200" w:lineRule="exact"/>
        <w:rPr>
          <w:color w:val="808080"/>
          <w:sz w:val="18"/>
          <w:szCs w:val="21"/>
        </w:rPr>
      </w:pPr>
      <w:r>
        <w:rPr>
          <w:color w:val="808080"/>
          <w:sz w:val="18"/>
          <w:szCs w:val="21"/>
        </w:rPr>
        <w:t>-- ASN1STOP</w:t>
      </w:r>
    </w:p>
    <w:p w:rsidR="00271617" w:rsidRDefault="00271617">
      <w:pPr>
        <w:spacing w:before="156"/>
      </w:pPr>
    </w:p>
    <w:p w:rsidR="00271617" w:rsidRDefault="00271617">
      <w:pPr>
        <w:spacing w:before="156"/>
      </w:pPr>
    </w:p>
    <w:p w:rsidR="00271617" w:rsidRDefault="00271617">
      <w:pPr>
        <w:spacing w:before="156"/>
      </w:pPr>
    </w:p>
    <w:sectPr w:rsidR="00271617">
      <w:pgSz w:w="16441" w:h="16838"/>
      <w:pgMar w:top="1440" w:right="1274" w:bottom="1440" w:left="851"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A34" w:rsidRDefault="00AB7A34">
      <w:pPr>
        <w:spacing w:before="120" w:after="0" w:line="240" w:lineRule="auto"/>
      </w:pPr>
      <w:r>
        <w:separator/>
      </w:r>
    </w:p>
  </w:endnote>
  <w:endnote w:type="continuationSeparator" w:id="0">
    <w:p w:rsidR="00AB7A34" w:rsidRDefault="00AB7A34">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617" w:rsidRDefault="00AB7A34">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rsidR="00271617" w:rsidRDefault="00271617">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617" w:rsidRDefault="00271617">
    <w:pPr>
      <w:pStyle w:val="Footer"/>
      <w:spacing w:before="120"/>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A34" w:rsidRDefault="00AB7A34">
      <w:pPr>
        <w:spacing w:before="120" w:after="0" w:line="240" w:lineRule="auto"/>
      </w:pPr>
      <w:r>
        <w:separator/>
      </w:r>
    </w:p>
  </w:footnote>
  <w:footnote w:type="continuationSeparator" w:id="0">
    <w:p w:rsidR="00AB7A34" w:rsidRDefault="00AB7A34">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1617" w:rsidRDefault="00271617">
    <w:pPr>
      <w:spacing w:before="120"/>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29A72D5"/>
    <w:multiLevelType w:val="singleLevel"/>
    <w:tmpl w:val="F29A72D5"/>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1486F08"/>
    <w:multiLevelType w:val="multilevel"/>
    <w:tmpl w:val="21486F08"/>
    <w:lvl w:ilvl="0">
      <w:start w:val="1"/>
      <w:numFmt w:val="decimal"/>
      <w:lvlText w:val="%1."/>
      <w:lvlJc w:val="left"/>
      <w:pPr>
        <w:ind w:left="718" w:hanging="360"/>
      </w:pPr>
      <w:rPr>
        <w:rFonts w:hint="default"/>
      </w:rPr>
    </w:lvl>
    <w:lvl w:ilvl="1">
      <w:start w:val="1"/>
      <w:numFmt w:val="bullet"/>
      <w:lvlText w:val="-"/>
      <w:lvlJc w:val="left"/>
      <w:pPr>
        <w:ind w:left="1438" w:hanging="360"/>
      </w:pPr>
      <w:rPr>
        <w:rFonts w:ascii="Times New Roman" w:hAnsi="Times New Roman" w:cs="Times New Roman" w:hint="default"/>
      </w:r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4" w15:restartNumberingAfterBreak="0">
    <w:nsid w:val="49660399"/>
    <w:multiLevelType w:val="multilevel"/>
    <w:tmpl w:val="4966039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A50CCAE"/>
    <w:multiLevelType w:val="singleLevel"/>
    <w:tmpl w:val="5A50CCAE"/>
    <w:lvl w:ilvl="0">
      <w:start w:val="1"/>
      <w:numFmt w:val="bullet"/>
      <w:lvlText w:val=""/>
      <w:lvlJc w:val="left"/>
      <w:pPr>
        <w:ind w:left="420" w:hanging="420"/>
      </w:pPr>
      <w:rPr>
        <w:rFonts w:ascii="Wingdings" w:hAnsi="Wingdings" w:hint="default"/>
      </w:rPr>
    </w:lvl>
  </w:abstractNum>
  <w:num w:numId="1">
    <w:abstractNumId w:val="1"/>
  </w:num>
  <w:num w:numId="2">
    <w:abstractNumId w:val="5"/>
  </w:num>
  <w:num w:numId="3">
    <w:abstractNumId w:val="2"/>
  </w:num>
  <w:num w:numId="4">
    <w:abstractNumId w:val="4"/>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617"/>
    <w:rsid w:val="00271ED8"/>
    <w:rsid w:val="002730ED"/>
    <w:rsid w:val="00281718"/>
    <w:rsid w:val="002855D0"/>
    <w:rsid w:val="00290E18"/>
    <w:rsid w:val="00291D54"/>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B7A34"/>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497C"/>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41152F7"/>
    <w:rsid w:val="0413105E"/>
    <w:rsid w:val="04306769"/>
    <w:rsid w:val="04960FC9"/>
    <w:rsid w:val="049D061B"/>
    <w:rsid w:val="0556778F"/>
    <w:rsid w:val="067552CA"/>
    <w:rsid w:val="07825B13"/>
    <w:rsid w:val="07864148"/>
    <w:rsid w:val="07BB7E0F"/>
    <w:rsid w:val="085636D7"/>
    <w:rsid w:val="08B665B2"/>
    <w:rsid w:val="09E955BE"/>
    <w:rsid w:val="0ADA27AB"/>
    <w:rsid w:val="0AEE7237"/>
    <w:rsid w:val="0B233C4C"/>
    <w:rsid w:val="0C085429"/>
    <w:rsid w:val="0C664EDA"/>
    <w:rsid w:val="0CB302D0"/>
    <w:rsid w:val="0CFF2AF0"/>
    <w:rsid w:val="0D0F6B61"/>
    <w:rsid w:val="0D9F789E"/>
    <w:rsid w:val="0DDE036B"/>
    <w:rsid w:val="0E6675E9"/>
    <w:rsid w:val="0F011EB0"/>
    <w:rsid w:val="0F117F9B"/>
    <w:rsid w:val="0F183D24"/>
    <w:rsid w:val="0F292443"/>
    <w:rsid w:val="0F2C0A92"/>
    <w:rsid w:val="10D00944"/>
    <w:rsid w:val="10E66856"/>
    <w:rsid w:val="127320CC"/>
    <w:rsid w:val="13917374"/>
    <w:rsid w:val="139527E2"/>
    <w:rsid w:val="148C2E3A"/>
    <w:rsid w:val="148D072E"/>
    <w:rsid w:val="15440243"/>
    <w:rsid w:val="155A6687"/>
    <w:rsid w:val="159B0B4F"/>
    <w:rsid w:val="15A16A04"/>
    <w:rsid w:val="1705187E"/>
    <w:rsid w:val="18690CFB"/>
    <w:rsid w:val="18925987"/>
    <w:rsid w:val="19B84071"/>
    <w:rsid w:val="1B1962E0"/>
    <w:rsid w:val="1B6E36D8"/>
    <w:rsid w:val="1BFE2EE5"/>
    <w:rsid w:val="1C3B29C0"/>
    <w:rsid w:val="1C687840"/>
    <w:rsid w:val="1F424489"/>
    <w:rsid w:val="1F7230F8"/>
    <w:rsid w:val="1F926014"/>
    <w:rsid w:val="211D287E"/>
    <w:rsid w:val="215C40CE"/>
    <w:rsid w:val="23CC2B77"/>
    <w:rsid w:val="242B5E7E"/>
    <w:rsid w:val="247A650D"/>
    <w:rsid w:val="2542153C"/>
    <w:rsid w:val="259F650D"/>
    <w:rsid w:val="26F87D22"/>
    <w:rsid w:val="27134220"/>
    <w:rsid w:val="28951DB2"/>
    <w:rsid w:val="28EF6271"/>
    <w:rsid w:val="28FB11CD"/>
    <w:rsid w:val="28FC6115"/>
    <w:rsid w:val="29384E8D"/>
    <w:rsid w:val="29A315E5"/>
    <w:rsid w:val="29FD0268"/>
    <w:rsid w:val="2BDA0262"/>
    <w:rsid w:val="2C1057E5"/>
    <w:rsid w:val="2CE60D81"/>
    <w:rsid w:val="2E9A0203"/>
    <w:rsid w:val="2F7971C3"/>
    <w:rsid w:val="300710DA"/>
    <w:rsid w:val="30906EDC"/>
    <w:rsid w:val="30BC181C"/>
    <w:rsid w:val="30D7158A"/>
    <w:rsid w:val="311A7D44"/>
    <w:rsid w:val="3274443B"/>
    <w:rsid w:val="328230E9"/>
    <w:rsid w:val="335D01AB"/>
    <w:rsid w:val="33CE46B3"/>
    <w:rsid w:val="34164647"/>
    <w:rsid w:val="349C563D"/>
    <w:rsid w:val="36314129"/>
    <w:rsid w:val="37AB1585"/>
    <w:rsid w:val="37C65713"/>
    <w:rsid w:val="37E06357"/>
    <w:rsid w:val="38214920"/>
    <w:rsid w:val="38487BE4"/>
    <w:rsid w:val="38AA67C6"/>
    <w:rsid w:val="39F30B3F"/>
    <w:rsid w:val="3B2F0F23"/>
    <w:rsid w:val="3B360523"/>
    <w:rsid w:val="3CB12DC8"/>
    <w:rsid w:val="3CD73280"/>
    <w:rsid w:val="3D7D6E14"/>
    <w:rsid w:val="3DCF2E0D"/>
    <w:rsid w:val="3DF07251"/>
    <w:rsid w:val="3F22265A"/>
    <w:rsid w:val="3F5E685A"/>
    <w:rsid w:val="3F6716E0"/>
    <w:rsid w:val="3F716A84"/>
    <w:rsid w:val="40901AF5"/>
    <w:rsid w:val="42AE2FCB"/>
    <w:rsid w:val="42C2251D"/>
    <w:rsid w:val="43075B38"/>
    <w:rsid w:val="438D64F4"/>
    <w:rsid w:val="445F34EB"/>
    <w:rsid w:val="44807771"/>
    <w:rsid w:val="44C70D28"/>
    <w:rsid w:val="44F84F89"/>
    <w:rsid w:val="4643388C"/>
    <w:rsid w:val="464C7438"/>
    <w:rsid w:val="47925E56"/>
    <w:rsid w:val="47BA7497"/>
    <w:rsid w:val="47C90932"/>
    <w:rsid w:val="4892340E"/>
    <w:rsid w:val="48A615D1"/>
    <w:rsid w:val="499C7602"/>
    <w:rsid w:val="49E06BA9"/>
    <w:rsid w:val="49F06707"/>
    <w:rsid w:val="4B012FF5"/>
    <w:rsid w:val="4B03481E"/>
    <w:rsid w:val="4B2F5012"/>
    <w:rsid w:val="4C4549B6"/>
    <w:rsid w:val="4CCE58DF"/>
    <w:rsid w:val="4D2965EB"/>
    <w:rsid w:val="4D9133D7"/>
    <w:rsid w:val="4DA259C6"/>
    <w:rsid w:val="4E016B47"/>
    <w:rsid w:val="4F32192C"/>
    <w:rsid w:val="4F6911F6"/>
    <w:rsid w:val="50425E0A"/>
    <w:rsid w:val="505D60F8"/>
    <w:rsid w:val="509E51F9"/>
    <w:rsid w:val="50EE4426"/>
    <w:rsid w:val="513A38F8"/>
    <w:rsid w:val="536E167B"/>
    <w:rsid w:val="53785995"/>
    <w:rsid w:val="54450482"/>
    <w:rsid w:val="54571A84"/>
    <w:rsid w:val="555F2D5C"/>
    <w:rsid w:val="55707D6E"/>
    <w:rsid w:val="56D415F4"/>
    <w:rsid w:val="57006206"/>
    <w:rsid w:val="57270139"/>
    <w:rsid w:val="572B6F10"/>
    <w:rsid w:val="58220522"/>
    <w:rsid w:val="5A546117"/>
    <w:rsid w:val="5A914854"/>
    <w:rsid w:val="5BAC7B59"/>
    <w:rsid w:val="5CC919BB"/>
    <w:rsid w:val="5D53372E"/>
    <w:rsid w:val="5F3912D8"/>
    <w:rsid w:val="624124FD"/>
    <w:rsid w:val="62B54036"/>
    <w:rsid w:val="63CB5BC3"/>
    <w:rsid w:val="642A2116"/>
    <w:rsid w:val="64E50EAD"/>
    <w:rsid w:val="6551794E"/>
    <w:rsid w:val="65984F3F"/>
    <w:rsid w:val="659E3CB8"/>
    <w:rsid w:val="65B87E5D"/>
    <w:rsid w:val="65F73C65"/>
    <w:rsid w:val="668F2C57"/>
    <w:rsid w:val="6694541D"/>
    <w:rsid w:val="68EA5EA8"/>
    <w:rsid w:val="68F93924"/>
    <w:rsid w:val="69514322"/>
    <w:rsid w:val="69797C2C"/>
    <w:rsid w:val="6A2D32EF"/>
    <w:rsid w:val="6A667D8E"/>
    <w:rsid w:val="6B5758E6"/>
    <w:rsid w:val="6C272137"/>
    <w:rsid w:val="6CA73C88"/>
    <w:rsid w:val="6CA87341"/>
    <w:rsid w:val="6CD616AD"/>
    <w:rsid w:val="6D1B16C6"/>
    <w:rsid w:val="6F424DC6"/>
    <w:rsid w:val="70B268B6"/>
    <w:rsid w:val="70B646BA"/>
    <w:rsid w:val="71A04715"/>
    <w:rsid w:val="71D7509F"/>
    <w:rsid w:val="71DA4E05"/>
    <w:rsid w:val="71E47FB5"/>
    <w:rsid w:val="72BF5DEB"/>
    <w:rsid w:val="735F52EF"/>
    <w:rsid w:val="73C86FC2"/>
    <w:rsid w:val="740F6C2C"/>
    <w:rsid w:val="750B18BC"/>
    <w:rsid w:val="759A5A96"/>
    <w:rsid w:val="763F5A96"/>
    <w:rsid w:val="76461F12"/>
    <w:rsid w:val="765014FD"/>
    <w:rsid w:val="7696035D"/>
    <w:rsid w:val="76C436BA"/>
    <w:rsid w:val="779C2984"/>
    <w:rsid w:val="77E90F34"/>
    <w:rsid w:val="7885108A"/>
    <w:rsid w:val="78A2668F"/>
    <w:rsid w:val="78E07F1F"/>
    <w:rsid w:val="7942395F"/>
    <w:rsid w:val="79B652AC"/>
    <w:rsid w:val="7A3B6453"/>
    <w:rsid w:val="7AA25FF2"/>
    <w:rsid w:val="7AD1150E"/>
    <w:rsid w:val="7B111AED"/>
    <w:rsid w:val="7B855912"/>
    <w:rsid w:val="7BFD589C"/>
    <w:rsid w:val="7D093ADB"/>
    <w:rsid w:val="7EC04FD4"/>
    <w:rsid w:val="7F456A38"/>
    <w:rsid w:val="7FDB6F91"/>
    <w:rsid w:val="7FFB3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E75431-6B7A-4930-81F1-A2835566D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Lines="50" w:before="50"/>
      <w:jc w:val="both"/>
    </w:pPr>
    <w:rPr>
      <w:rFonts w:ascii="Times New Roman" w:eastAsiaTheme="minorEastAsia" w:hAnsi="Times New Roman" w:cs="Times New Roman"/>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cs="Times New Roman"/>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cs="Times New Roma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cs="Times New Roman"/>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hAnsi="Times New Roman" w:cs="Times New Roman"/>
      <w:sz w:val="18"/>
      <w:szCs w:val="18"/>
      <w:lang w:val="en-US" w:eastAsia="zh-CN"/>
    </w:rPr>
  </w:style>
  <w:style w:type="paragraph" w:customStyle="1" w:styleId="a6">
    <w:name w:val="示例内容"/>
    <w:qFormat/>
    <w:pPr>
      <w:ind w:firstLineChars="200" w:firstLine="200"/>
    </w:pPr>
    <w:rPr>
      <w:rFonts w:ascii="SimSun" w:eastAsiaTheme="minorEastAsia" w:hAnsi="Times New Roman" w:cs="Times New Roman"/>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Times New Roman" w:cs="Times New Roman"/>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cs="Times New Roman"/>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cs="Times New Roman"/>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cs="Times New Roman"/>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cs="Times New Roman"/>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cs="Times New Roman"/>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cs="Times New Roman"/>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cs="Times New Roman"/>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cs="Times New Roman"/>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cs="Times New Roman"/>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cs="Times New Roman"/>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cs="Times New Roman"/>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cs="Times New Roman"/>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cs="Times New Roman"/>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cs="Times New Roman"/>
      <w:sz w:val="32"/>
      <w:lang w:val="en-US" w:eastAsia="en-US"/>
    </w:rPr>
  </w:style>
  <w:style w:type="paragraph" w:customStyle="1" w:styleId="aff7">
    <w:name w:val="标准书眉一"/>
    <w:qFormat/>
    <w:pPr>
      <w:jc w:val="both"/>
    </w:pPr>
    <w:rPr>
      <w:rFonts w:ascii="Times New Roman" w:eastAsiaTheme="minorEastAsia" w:hAnsi="Times New Roman" w:cs="Times New Roman"/>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cs="Times New Roman"/>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cs="Times New Roman"/>
      <w:lang w:val="en-US" w:eastAsia="en-US"/>
    </w:rPr>
  </w:style>
  <w:style w:type="paragraph" w:customStyle="1" w:styleId="affa">
    <w:name w:val="编号列项（三级）"/>
    <w:qFormat/>
    <w:rPr>
      <w:rFonts w:ascii="SimSun" w:eastAsiaTheme="minorEastAsia" w:hAnsi="Times New Roman" w:cs="Times New Roman"/>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cs="Times New Roma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cs="Times New Roman"/>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cs="Times New Roman"/>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cs="Times New Roman"/>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cs="Times New Roman"/>
      <w:sz w:val="21"/>
      <w:lang w:val="en-US" w:eastAsia="zh-CN"/>
    </w:rPr>
  </w:style>
  <w:style w:type="paragraph" w:customStyle="1" w:styleId="affff0">
    <w:name w:val="附录字母编号列项（一级）"/>
    <w:qFormat/>
    <w:pPr>
      <w:tabs>
        <w:tab w:val="left" w:pos="839"/>
      </w:tabs>
      <w:ind w:firstLine="363"/>
    </w:pPr>
    <w:rPr>
      <w:rFonts w:ascii="SimSun" w:eastAsiaTheme="minorEastAsia" w:hAnsi="Times New Roman" w:cs="Times New Roman"/>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cs="Times New Roman"/>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cs="Times New Roman"/>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cs="Times New Roman"/>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cs="Times New Roman"/>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cs="Times New Roman"/>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cs="Times New Roman"/>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cs="Times New Roman"/>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cs="Times New Roman"/>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cs="Times New Roman"/>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lang w:eastAsia="en-US"/>
    </w:rPr>
  </w:style>
  <w:style w:type="paragraph" w:customStyle="1" w:styleId="afffff5">
    <w:name w:val="标准书脚_偶数页"/>
    <w:qFormat/>
    <w:pPr>
      <w:spacing w:before="120"/>
      <w:ind w:left="221"/>
    </w:pPr>
    <w:rPr>
      <w:rFonts w:ascii="SimSun" w:eastAsiaTheme="minorEastAsia" w:hAnsi="Times New Roman" w:cs="Times New Roman"/>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cs="Times New Roman"/>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cs="Times New Roman"/>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0E6287-B88A-4EE1-B6C6-6E08672C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4187</Words>
  <Characters>23868</Characters>
  <Application>Microsoft Office Word</Application>
  <DocSecurity>0</DocSecurity>
  <Lines>198</Lines>
  <Paragraphs>55</Paragraphs>
  <ScaleCrop>false</ScaleCrop>
  <Company/>
  <LinksUpToDate>false</LinksUpToDate>
  <CharactersWithSpaces>28000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13</cp:revision>
  <cp:lastPrinted>2113-01-01T00:00:00Z</cp:lastPrinted>
  <dcterms:created xsi:type="dcterms:W3CDTF">2017-09-06T12:59:00Z</dcterms:created>
  <dcterms:modified xsi:type="dcterms:W3CDTF">2018-01-12T07:23:00Z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